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A61C0E6" w:rsidR="00CC0A7D" w:rsidRPr="00C226A3" w:rsidRDefault="00CC0A7D" w:rsidP="00CC0A7D">
      <w:pPr>
        <w:pStyle w:val="CRCoverPage"/>
        <w:tabs>
          <w:tab w:val="right" w:pos="9639"/>
        </w:tabs>
        <w:spacing w:after="0"/>
        <w:rPr>
          <w:b/>
          <w:noProof/>
          <w:sz w:val="24"/>
        </w:rPr>
      </w:pPr>
      <w:bookmarkStart w:id="0" w:name="_GoBack"/>
      <w:bookmarkEnd w:id="0"/>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CB2200">
        <w:rPr>
          <w:rFonts w:cs="Arial"/>
          <w:b/>
          <w:bCs/>
          <w:sz w:val="24"/>
          <w:szCs w:val="24"/>
        </w:rPr>
        <w:t>3</w:t>
      </w:r>
      <w:r>
        <w:rPr>
          <w:rFonts w:cs="Arial"/>
          <w:b/>
          <w:bCs/>
          <w:sz w:val="24"/>
          <w:szCs w:val="24"/>
        </w:rPr>
        <w:t>-e</w:t>
      </w:r>
      <w:r w:rsidRPr="00C226A3">
        <w:rPr>
          <w:b/>
          <w:noProof/>
          <w:sz w:val="24"/>
        </w:rPr>
        <w:tab/>
      </w:r>
      <w:r w:rsidR="001A33D7" w:rsidRPr="001A33D7">
        <w:rPr>
          <w:b/>
          <w:i/>
          <w:noProof/>
          <w:sz w:val="28"/>
        </w:rPr>
        <w:t>R3-21</w:t>
      </w:r>
      <w:r w:rsidR="00851FFC">
        <w:rPr>
          <w:b/>
          <w:i/>
          <w:noProof/>
          <w:sz w:val="28"/>
        </w:rPr>
        <w:t>4490</w:t>
      </w:r>
    </w:p>
    <w:p w14:paraId="7CB45193" w14:textId="5EFCC3BE" w:rsidR="001E41F3" w:rsidRDefault="00673C07" w:rsidP="00CC0A7D">
      <w:pPr>
        <w:pStyle w:val="CRCoverPage"/>
        <w:outlineLvl w:val="0"/>
        <w:rPr>
          <w:b/>
          <w:noProof/>
          <w:sz w:val="24"/>
        </w:rPr>
      </w:pPr>
      <w:r w:rsidRPr="00673C07">
        <w:rPr>
          <w:rFonts w:cs="Arial"/>
          <w:b/>
          <w:bCs/>
          <w:sz w:val="24"/>
          <w:szCs w:val="24"/>
        </w:rPr>
        <w:t>1</w:t>
      </w:r>
      <w:r w:rsidR="00CB2200">
        <w:rPr>
          <w:rFonts w:cs="Arial"/>
          <w:b/>
          <w:bCs/>
          <w:sz w:val="24"/>
          <w:szCs w:val="24"/>
        </w:rPr>
        <w:t>6</w:t>
      </w:r>
      <w:r w:rsidRPr="00673C07">
        <w:rPr>
          <w:rFonts w:cs="Arial"/>
          <w:b/>
          <w:bCs/>
          <w:sz w:val="24"/>
          <w:szCs w:val="24"/>
        </w:rPr>
        <w:t>-2</w:t>
      </w:r>
      <w:r w:rsidR="00CB2200">
        <w:rPr>
          <w:rFonts w:cs="Arial"/>
          <w:b/>
          <w:bCs/>
          <w:sz w:val="24"/>
          <w:szCs w:val="24"/>
        </w:rPr>
        <w:t>6</w:t>
      </w:r>
      <w:r w:rsidRPr="00673C07">
        <w:rPr>
          <w:rFonts w:cs="Arial"/>
          <w:b/>
          <w:bCs/>
          <w:sz w:val="24"/>
          <w:szCs w:val="24"/>
        </w:rPr>
        <w:t xml:space="preserve"> </w:t>
      </w:r>
      <w:r w:rsidR="00CB2200">
        <w:rPr>
          <w:rFonts w:cs="Arial"/>
          <w:b/>
          <w:bCs/>
          <w:sz w:val="24"/>
          <w:szCs w:val="24"/>
        </w:rPr>
        <w:t>Aug</w:t>
      </w:r>
      <w:r w:rsidRPr="00673C07">
        <w:rPr>
          <w:rFonts w:cs="Arial"/>
          <w:b/>
          <w:bCs/>
          <w:sz w:val="24"/>
          <w:szCs w:val="24"/>
        </w:rPr>
        <w:t xml:space="preserve">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1EFC8" w:rsidR="001E41F3" w:rsidRPr="00410371" w:rsidRDefault="00851FF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129F" w:rsidR="001E41F3" w:rsidRPr="00410371" w:rsidRDefault="00E258B8" w:rsidP="00EA0070">
            <w:pPr>
              <w:pStyle w:val="CRCoverPage"/>
              <w:spacing w:after="0"/>
              <w:jc w:val="center"/>
              <w:rPr>
                <w:noProof/>
                <w:sz w:val="28"/>
              </w:rPr>
            </w:pPr>
            <w:r>
              <w:rPr>
                <w:b/>
                <w:noProof/>
                <w:sz w:val="28"/>
              </w:rPr>
              <w:t>16.</w:t>
            </w:r>
            <w:r w:rsidR="00CB220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8A0ED" w:rsidR="001E41F3" w:rsidRDefault="00D8245D" w:rsidP="0009634A">
            <w:pPr>
              <w:pStyle w:val="CRCoverPage"/>
              <w:spacing w:after="0"/>
              <w:ind w:left="100"/>
              <w:rPr>
                <w:noProof/>
              </w:rPr>
            </w:pPr>
            <w:r>
              <w:rPr>
                <w:lang w:eastAsia="zh-CN"/>
              </w:rPr>
              <w:t>CR to 38.463 on the support of CP-UP separation for eNB and ng-eNB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547A5" w:rsidR="001E41F3" w:rsidRDefault="00CC0A7D" w:rsidP="000646CC">
            <w:pPr>
              <w:pStyle w:val="CRCoverPage"/>
              <w:spacing w:after="0"/>
              <w:ind w:left="100"/>
              <w:rPr>
                <w:noProof/>
              </w:rPr>
            </w:pPr>
            <w:r>
              <w:rPr>
                <w:noProof/>
              </w:rPr>
              <w:t>Huawei</w:t>
            </w:r>
            <w:r w:rsidR="000646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4954" w:rsidR="001E41F3" w:rsidRDefault="005467A3">
            <w:pPr>
              <w:pStyle w:val="CRCoverPage"/>
              <w:spacing w:after="0"/>
              <w:ind w:left="100"/>
              <w:rPr>
                <w:noProof/>
              </w:rPr>
            </w:pPr>
            <w:r>
              <w:rPr>
                <w:rFonts w:eastAsia="MS Mincho"/>
                <w:color w:val="000000"/>
                <w:lang w:val="en-US" w:eastAsia="ja-JP"/>
              </w:rPr>
              <w:t>LTE_NR_arch_evo_enh</w:t>
            </w:r>
            <w:r w:rsidR="00851FFC">
              <w:rPr>
                <w:rFonts w:eastAsia="MS Mincho"/>
                <w:color w:val="000000"/>
                <w:lang w:val="en-US"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4CA9F" w:rsidR="001E41F3" w:rsidRDefault="00673C07" w:rsidP="00CB2200">
            <w:pPr>
              <w:pStyle w:val="CRCoverPage"/>
              <w:spacing w:after="0"/>
              <w:ind w:left="100"/>
              <w:rPr>
                <w:noProof/>
              </w:rPr>
            </w:pPr>
            <w:r>
              <w:rPr>
                <w:noProof/>
              </w:rPr>
              <w:t>2021-0</w:t>
            </w:r>
            <w:r w:rsidR="00CB2200">
              <w:rPr>
                <w:noProof/>
              </w:rPr>
              <w:t>8</w:t>
            </w:r>
            <w:r>
              <w:rPr>
                <w:noProof/>
              </w:rPr>
              <w:t>-</w:t>
            </w:r>
            <w:r w:rsidR="00552938">
              <w:rPr>
                <w:noProof/>
              </w:rPr>
              <w:t>1</w:t>
            </w:r>
            <w:r w:rsidR="00CB220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083EBE5D"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2D13D4A1" w14:textId="73BED52F" w:rsidR="004822B7" w:rsidRDefault="004822B7" w:rsidP="004822B7">
            <w:pPr>
              <w:pStyle w:val="CRCoverPage"/>
              <w:spacing w:after="0"/>
              <w:ind w:left="100"/>
              <w:rPr>
                <w:noProof/>
              </w:rPr>
            </w:pPr>
            <w:r>
              <w:rPr>
                <w:noProof/>
              </w:rPr>
              <w:t>-</w:t>
            </w:r>
            <w:r>
              <w:rPr>
                <w:noProof/>
              </w:rPr>
              <w:tab/>
              <w:t>to reuse existing IEs with necessary updates to support ng-eNB/eNB CP/UP separat</w:t>
            </w:r>
            <w:r w:rsidR="0078084E">
              <w:rPr>
                <w:noProof/>
              </w:rPr>
              <w:t>ion, e.g. to U</w:t>
            </w:r>
            <w:r>
              <w:rPr>
                <w:noProof/>
              </w:rPr>
              <w:t>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B0C0C" w:rsidR="001E41F3" w:rsidRDefault="004822B7" w:rsidP="00F35042">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271701">
              <w:rPr>
                <w:noProof/>
                <w:lang w:eastAsia="zh-CN"/>
              </w:rPr>
              <w:t xml:space="preserve">8.2.3, 8.2.4, 8.2.5, </w:t>
            </w:r>
            <w:r w:rsidR="00B15C08">
              <w:rPr>
                <w:noProof/>
                <w:lang w:eastAsia="zh-CN"/>
              </w:rPr>
              <w:t xml:space="preserve">8.3.11, </w:t>
            </w:r>
            <w:r w:rsidR="000213C0">
              <w:rPr>
                <w:noProof/>
                <w:lang w:eastAsia="zh-CN"/>
              </w:rPr>
              <w:t xml:space="preserve">9, 9.2.1.4, 9.2.1.8, 9.2.1.10, </w:t>
            </w:r>
            <w:r w:rsidR="006C7266">
              <w:rPr>
                <w:noProof/>
                <w:lang w:eastAsia="zh-CN"/>
              </w:rPr>
              <w:t xml:space="preserve">9.2.2.1, 9.2.2.4, 9.2.2.15, 9.2.4.1, 9.2.4.2, 9.2.4.3, </w:t>
            </w:r>
            <w:r w:rsidR="00835E74">
              <w:rPr>
                <w:noProof/>
                <w:lang w:eastAsia="zh-CN"/>
              </w:rPr>
              <w:t xml:space="preserve">9.3.1.16, 9.3.1.20, 9.3.1.31, </w:t>
            </w:r>
            <w:r w:rsidR="00835E74">
              <w:rPr>
                <w:noProof/>
                <w:lang w:eastAsia="zh-CN"/>
              </w:rPr>
              <w:lastRenderedPageBreak/>
              <w:t xml:space="preserve">9.3.1.32, 9.3.1.38, 9.3.1.40, </w:t>
            </w:r>
            <w:r w:rsidR="00F35042">
              <w:rPr>
                <w:noProof/>
                <w:lang w:eastAsia="zh-CN"/>
              </w:rPr>
              <w:t>9.3.1.41,</w:t>
            </w:r>
            <w:r w:rsidR="002826AD">
              <w:rPr>
                <w:noProof/>
                <w:lang w:eastAsia="zh-CN"/>
              </w:rPr>
              <w:t xml:space="preserve"> </w:t>
            </w:r>
            <w:r w:rsidR="00835E74">
              <w:rPr>
                <w:noProof/>
                <w:lang w:eastAsia="zh-CN"/>
              </w:rPr>
              <w:t>9.3.1.42,</w:t>
            </w:r>
            <w:r w:rsidR="002826AD">
              <w:rPr>
                <w:noProof/>
                <w:lang w:eastAsia="zh-CN"/>
              </w:rPr>
              <w:t xml:space="preserve"> 9.3.1.43, 9.3.1.44,</w:t>
            </w:r>
            <w:r w:rsidR="00835E74">
              <w:rPr>
                <w:noProof/>
                <w:lang w:eastAsia="zh-CN"/>
              </w:rPr>
              <w:t xml:space="preserve"> </w:t>
            </w:r>
            <w:r w:rsidR="00F35042">
              <w:rPr>
                <w:noProof/>
                <w:lang w:eastAsia="zh-CN"/>
              </w:rPr>
              <w:t>9.3.1.</w:t>
            </w:r>
            <w:r w:rsidR="00835E74">
              <w:rPr>
                <w:noProof/>
                <w:lang w:eastAsia="zh-CN"/>
              </w:rPr>
              <w:t xml:space="preserve">61, </w:t>
            </w:r>
            <w:r w:rsidR="002826AD">
              <w:rPr>
                <w:noProof/>
                <w:lang w:eastAsia="zh-CN"/>
              </w:rPr>
              <w:t xml:space="preserve">9.3.1.85, </w:t>
            </w:r>
            <w:r>
              <w:rPr>
                <w:noProof/>
                <w:lang w:eastAsia="zh-CN"/>
              </w:rPr>
              <w:t>9</w:t>
            </w:r>
            <w:r w:rsidR="00835E74" w:rsidRPr="00835E74">
              <w:rPr>
                <w:noProof/>
                <w:lang w:eastAsia="zh-CN"/>
              </w:rPr>
              <w:t>.</w:t>
            </w:r>
            <w:r w:rsidR="00835E74">
              <w:rPr>
                <w:noProof/>
                <w:lang w:eastAsia="zh-CN"/>
              </w:rPr>
              <w:t>3.1.90</w:t>
            </w:r>
            <w:r w:rsidR="002826AD">
              <w:rPr>
                <w:noProof/>
                <w:lang w:eastAsia="zh-CN"/>
              </w:rPr>
              <w:t>, 9.3.1.x1, 9.3.1.x2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ACBFB" w14:textId="77777777" w:rsidR="008863B9" w:rsidRDefault="00CB2200">
            <w:pPr>
              <w:pStyle w:val="CRCoverPage"/>
              <w:spacing w:after="0"/>
              <w:ind w:left="100"/>
              <w:rPr>
                <w:noProof/>
                <w:lang w:eastAsia="zh-CN"/>
              </w:rPr>
            </w:pPr>
            <w:r>
              <w:rPr>
                <w:rFonts w:hint="eastAsia"/>
                <w:noProof/>
                <w:lang w:eastAsia="zh-CN"/>
              </w:rPr>
              <w:t>R</w:t>
            </w:r>
            <w:r>
              <w:rPr>
                <w:noProof/>
                <w:lang w:eastAsia="zh-CN"/>
              </w:rPr>
              <w:t>ev 1: Capture the agreements of RAN3 #112-e</w:t>
            </w:r>
          </w:p>
          <w:p w14:paraId="5281E877" w14:textId="77777777" w:rsidR="00CB2200" w:rsidRDefault="00CB2200">
            <w:pPr>
              <w:pStyle w:val="CRCoverPage"/>
              <w:spacing w:after="0"/>
              <w:ind w:left="100"/>
              <w:rPr>
                <w:noProof/>
                <w:lang w:eastAsia="zh-CN"/>
              </w:rPr>
            </w:pPr>
            <w:r>
              <w:rPr>
                <w:noProof/>
                <w:lang w:eastAsia="zh-CN"/>
              </w:rPr>
              <w:t>Rev 2: BL CR to RAN3 #113-e</w:t>
            </w:r>
          </w:p>
          <w:p w14:paraId="6ACA4173" w14:textId="04E98F45" w:rsidR="00851FFC" w:rsidRDefault="00851FFC">
            <w:pPr>
              <w:pStyle w:val="CRCoverPage"/>
              <w:spacing w:after="0"/>
              <w:ind w:left="100"/>
              <w:rPr>
                <w:noProof/>
                <w:lang w:eastAsia="zh-CN"/>
              </w:rPr>
            </w:pPr>
            <w:r>
              <w:rPr>
                <w:noProof/>
                <w:lang w:eastAsia="zh-CN"/>
              </w:rPr>
              <w:t>Rev 3: Merge R3-214358</w:t>
            </w:r>
            <w:r w:rsidR="009D49D9">
              <w:rPr>
                <w:noProof/>
                <w:lang w:eastAsia="zh-CN"/>
              </w:rPr>
              <w:t xml:space="preserve"> from RAN3 #113-e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0BCB7F74" w:rsidR="004822B7" w:rsidRPr="003C7D3F" w:rsidRDefault="00985504" w:rsidP="004822B7">
      <w:pPr>
        <w:pStyle w:val="1"/>
        <w:rPr>
          <w:rFonts w:cs="Arial"/>
        </w:rPr>
      </w:pPr>
      <w:r>
        <w:rPr>
          <w:rFonts w:cs="Arial"/>
        </w:rPr>
        <w:lastRenderedPageBreak/>
        <w:t>1</w:t>
      </w:r>
      <w:r w:rsidR="004822B7" w:rsidRPr="003C7D3F">
        <w:rPr>
          <w:rFonts w:cs="Arial"/>
        </w:rPr>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2" w:author="作者">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56620471"/>
      <w:r w:rsidRPr="003C7D3F">
        <w:rPr>
          <w:rFonts w:cs="Arial"/>
        </w:rPr>
        <w:t>2</w:t>
      </w:r>
      <w:r w:rsidRPr="003C7D3F">
        <w:rPr>
          <w:rFonts w:cs="Arial"/>
        </w:rPr>
        <w:tab/>
        <w:t>References</w:t>
      </w:r>
      <w:bookmarkEnd w:id="3"/>
      <w:bookmarkEnd w:id="4"/>
      <w:bookmarkEnd w:id="5"/>
      <w:bookmarkEnd w:id="6"/>
      <w:bookmarkEnd w:id="7"/>
      <w:bookmarkEnd w:id="8"/>
      <w:bookmarkEnd w:id="9"/>
      <w:bookmarkEnd w:id="10"/>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1" w:name="OLE_LINK1"/>
      <w:bookmarkStart w:id="12" w:name="OLE_LINK2"/>
      <w:bookmarkStart w:id="13" w:name="OLE_LINK3"/>
      <w:bookmarkStart w:id="14"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1"/>
    <w:bookmarkEnd w:id="12"/>
    <w:bookmarkEnd w:id="13"/>
    <w:bookmarkEnd w:id="14"/>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Pr="003C7D3F" w:rsidRDefault="004822B7" w:rsidP="004822B7">
      <w:pPr>
        <w:pStyle w:val="EX"/>
        <w:rPr>
          <w:ins w:id="15" w:author="作者"/>
        </w:rPr>
      </w:pPr>
      <w:bookmarkStart w:id="16" w:name="_Toc20955439"/>
      <w:bookmarkStart w:id="17" w:name="_Toc29460865"/>
      <w:bookmarkStart w:id="18" w:name="_Toc29505597"/>
      <w:bookmarkStart w:id="19" w:name="_Toc36556122"/>
      <w:bookmarkStart w:id="20" w:name="_Toc45881551"/>
      <w:bookmarkStart w:id="21" w:name="_Toc51852185"/>
      <w:bookmarkStart w:id="22" w:name="_Toc56620136"/>
      <w:bookmarkStart w:id="23" w:name="_Toc56620472"/>
      <w:r w:rsidRPr="003C7D3F">
        <w:t>[28]</w:t>
      </w:r>
      <w:r w:rsidRPr="003C7D3F">
        <w:tab/>
        <w:t>3GPP TS 38.474: "NG-RAN; F1 data transport".</w:t>
      </w:r>
    </w:p>
    <w:p w14:paraId="0B2CCDD1" w14:textId="77777777" w:rsidR="004822B7" w:rsidRPr="003C7D3F" w:rsidRDefault="004822B7" w:rsidP="004822B7">
      <w:pPr>
        <w:keepLines/>
        <w:ind w:left="1702" w:hanging="1418"/>
        <w:rPr>
          <w:ins w:id="24" w:author="作者"/>
        </w:rPr>
      </w:pPr>
      <w:ins w:id="25" w:author="作者">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6" w:author="作者"/>
        </w:rPr>
      </w:pPr>
      <w:ins w:id="27" w:author="作者">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8" w:author="作者"/>
        </w:rPr>
      </w:pPr>
      <w:ins w:id="29" w:author="作者">
        <w:r w:rsidRPr="003C7D3F">
          <w:t>[x4]</w:t>
        </w:r>
        <w:r w:rsidRPr="003C7D3F">
          <w:tab/>
          <w:t>3GPP TS 33.401: "3GPP System Architecture Evolution (SAE); Security architecture".</w:t>
        </w:r>
      </w:ins>
    </w:p>
    <w:p w14:paraId="599B4426" w14:textId="77777777" w:rsidR="004822B7" w:rsidRPr="003C7D3F" w:rsidRDefault="004822B7" w:rsidP="004822B7">
      <w:pPr>
        <w:keepLines/>
        <w:ind w:left="1702" w:hanging="1418"/>
        <w:rPr>
          <w:ins w:id="30" w:author="作者"/>
        </w:rPr>
      </w:pPr>
      <w:ins w:id="31" w:author="作者">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2" w:author="作者">
        <w:r w:rsidRPr="003C7D3F">
          <w:t>[x6]</w:t>
        </w:r>
        <w:r w:rsidRPr="003C7D3F">
          <w:tab/>
          <w:t>3GPP TS 36.323: " Evolved Universal Terrestrial Radio Access Network (E-UTRAN); Packet Data Convergence Protocol (PDCP) specification".</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6"/>
      <w:bookmarkEnd w:id="17"/>
      <w:bookmarkEnd w:id="18"/>
      <w:bookmarkEnd w:id="19"/>
      <w:bookmarkEnd w:id="20"/>
      <w:bookmarkEnd w:id="21"/>
      <w:bookmarkEnd w:id="22"/>
      <w:bookmarkEnd w:id="23"/>
    </w:p>
    <w:p w14:paraId="58AC2468" w14:textId="77777777" w:rsidR="004822B7" w:rsidRPr="003C7D3F" w:rsidRDefault="004822B7" w:rsidP="004822B7">
      <w:pPr>
        <w:pStyle w:val="2"/>
        <w:rPr>
          <w:rFonts w:cs="Arial"/>
        </w:rPr>
      </w:pPr>
      <w:bookmarkStart w:id="33" w:name="_Toc20955440"/>
      <w:bookmarkStart w:id="34" w:name="_Toc29460866"/>
      <w:bookmarkStart w:id="35" w:name="_Toc29505598"/>
      <w:bookmarkStart w:id="36" w:name="_Toc36556123"/>
      <w:bookmarkStart w:id="37" w:name="_Toc45881552"/>
      <w:bookmarkStart w:id="38" w:name="_Toc51852186"/>
      <w:bookmarkStart w:id="39" w:name="_Toc56620137"/>
      <w:bookmarkStart w:id="40" w:name="_Toc56620473"/>
      <w:r w:rsidRPr="003C7D3F">
        <w:rPr>
          <w:rFonts w:cs="Arial"/>
        </w:rPr>
        <w:t>3.1</w:t>
      </w:r>
      <w:r w:rsidRPr="003C7D3F">
        <w:rPr>
          <w:rFonts w:cs="Arial"/>
        </w:rPr>
        <w:tab/>
        <w:t>Definitions</w:t>
      </w:r>
      <w:bookmarkEnd w:id="33"/>
      <w:bookmarkEnd w:id="34"/>
      <w:bookmarkEnd w:id="35"/>
      <w:bookmarkEnd w:id="36"/>
      <w:bookmarkEnd w:id="37"/>
      <w:bookmarkEnd w:id="38"/>
      <w:bookmarkEnd w:id="39"/>
      <w:bookmarkEnd w:id="40"/>
    </w:p>
    <w:p w14:paraId="5EFD8305" w14:textId="77777777" w:rsidR="004822B7" w:rsidRPr="003C7D3F" w:rsidRDefault="004822B7" w:rsidP="004822B7">
      <w:r w:rsidRPr="003C7D3F">
        <w:t xml:space="preserve">For the purposes of the present document, the terms and definitions given in </w:t>
      </w:r>
      <w:bookmarkStart w:id="41" w:name="OLE_LINK6"/>
      <w:bookmarkStart w:id="42" w:name="OLE_LINK7"/>
      <w:bookmarkStart w:id="43" w:name="OLE_LINK8"/>
      <w:r w:rsidRPr="003C7D3F">
        <w:t xml:space="preserve">3GPP </w:t>
      </w:r>
      <w:bookmarkEnd w:id="41"/>
      <w:bookmarkEnd w:id="42"/>
      <w:bookmarkEnd w:id="43"/>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44" w:author="作者">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lastRenderedPageBreak/>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45" w:author="作者"/>
          <w:iCs/>
        </w:rPr>
      </w:pPr>
      <w:r w:rsidRPr="003C7D3F">
        <w:rPr>
          <w:iCs/>
        </w:rPr>
        <w:t>DAPS Handover: as defined in TS 38.300 [4].</w:t>
      </w:r>
    </w:p>
    <w:p w14:paraId="5A59C77F" w14:textId="77777777" w:rsidR="004822B7" w:rsidRPr="003C7D3F" w:rsidRDefault="004822B7" w:rsidP="004822B7">
      <w:pPr>
        <w:rPr>
          <w:ins w:id="46" w:author="作者"/>
          <w:lang w:eastAsia="zh-CN"/>
        </w:rPr>
      </w:pPr>
      <w:ins w:id="47" w:author="作者">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48" w:author="作者">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49" w:author="作者"/>
          <w:bCs/>
        </w:rPr>
      </w:pPr>
      <w:r w:rsidRPr="003C7D3F">
        <w:t>gNB-CU-UP:</w:t>
      </w:r>
      <w:r w:rsidRPr="003C7D3F">
        <w:rPr>
          <w:bCs/>
        </w:rPr>
        <w:t xml:space="preserve"> as defined in TS 38.401 [2].</w:t>
      </w:r>
    </w:p>
    <w:p w14:paraId="33CFE715" w14:textId="77777777" w:rsidR="004822B7" w:rsidRPr="003C7D3F" w:rsidRDefault="004822B7" w:rsidP="004822B7">
      <w:pPr>
        <w:rPr>
          <w:ins w:id="50" w:author="作者"/>
          <w:lang w:eastAsia="zh-CN"/>
        </w:rPr>
      </w:pPr>
      <w:ins w:id="51" w:author="作者">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2" w:author="作者"/>
          <w:lang w:eastAsia="zh-CN"/>
        </w:rPr>
      </w:pPr>
      <w:ins w:id="53" w:author="作者">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54" w:author="作者"/>
          <w:lang w:eastAsia="zh-CN"/>
        </w:rPr>
      </w:pPr>
      <w:ins w:id="55" w:author="作者">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56" w:author="作者">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57" w:author="作者">
        <w:r w:rsidRPr="003C7D3F">
          <w:t>, or in eNB-CP and eNB-UP, or in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58" w:author="作者">
        <w:r w:rsidRPr="003C7D3F">
          <w:t xml:space="preserve">or eNB-CP or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12CAADF2" w14:textId="77777777" w:rsidR="005B02D8" w:rsidRDefault="004822B7" w:rsidP="005B02D8">
      <w:pPr>
        <w:rPr>
          <w:bCs/>
        </w:rPr>
      </w:pPr>
      <w:r w:rsidRPr="003C7D3F">
        <w:rPr>
          <w:bCs/>
        </w:rPr>
        <w:t>Stand-alone Non-Public Network: as defined in TS 23.501 [20].</w:t>
      </w:r>
    </w:p>
    <w:p w14:paraId="5456648B" w14:textId="77777777" w:rsidR="005B02D8" w:rsidRDefault="005B02D8" w:rsidP="005B02D8">
      <w:pPr>
        <w:rPr>
          <w:bCs/>
        </w:rPr>
      </w:pPr>
    </w:p>
    <w:p w14:paraId="1C649227" w14:textId="047FE9A5" w:rsidR="005B02D8" w:rsidRPr="005B02D8" w:rsidRDefault="005B02D8" w:rsidP="005B02D8">
      <w:pPr>
        <w:rPr>
          <w:bCs/>
        </w:rPr>
      </w:pPr>
      <w:r w:rsidRPr="004E3DC5">
        <w:rPr>
          <w:rFonts w:ascii="Arial" w:eastAsia="Times New Roman" w:hAnsi="Arial"/>
          <w:sz w:val="24"/>
          <w:highlight w:val="yellow"/>
          <w:lang w:val="fr-FR" w:eastAsia="en-GB"/>
        </w:rPr>
        <w:t>Next change</w:t>
      </w:r>
    </w:p>
    <w:p w14:paraId="6B2834BA" w14:textId="77777777" w:rsidR="004822B7" w:rsidRPr="003C7D3F" w:rsidRDefault="004822B7" w:rsidP="004822B7">
      <w:pPr>
        <w:pStyle w:val="1"/>
        <w:rPr>
          <w:rFonts w:cs="Arial"/>
        </w:rPr>
      </w:pPr>
      <w:bookmarkStart w:id="59" w:name="_Toc20955446"/>
      <w:bookmarkStart w:id="60" w:name="_Toc29460872"/>
      <w:bookmarkStart w:id="61" w:name="_Toc29505604"/>
      <w:bookmarkStart w:id="62" w:name="_Toc36556129"/>
      <w:bookmarkStart w:id="63" w:name="_Toc45881558"/>
      <w:bookmarkStart w:id="64" w:name="_Toc51852192"/>
      <w:bookmarkStart w:id="65" w:name="_Toc56620143"/>
      <w:bookmarkStart w:id="66" w:name="_Toc56620479"/>
      <w:r w:rsidRPr="003C7D3F">
        <w:rPr>
          <w:rFonts w:cs="Arial"/>
        </w:rPr>
        <w:t>5</w:t>
      </w:r>
      <w:r w:rsidRPr="003C7D3F">
        <w:rPr>
          <w:rFonts w:cs="Arial"/>
        </w:rPr>
        <w:tab/>
        <w:t>E1AP services</w:t>
      </w:r>
      <w:bookmarkEnd w:id="59"/>
      <w:bookmarkEnd w:id="60"/>
      <w:bookmarkEnd w:id="61"/>
      <w:bookmarkEnd w:id="62"/>
      <w:bookmarkEnd w:id="63"/>
      <w:bookmarkEnd w:id="64"/>
      <w:bookmarkEnd w:id="65"/>
      <w:bookmarkEnd w:id="66"/>
    </w:p>
    <w:p w14:paraId="007BB5EA" w14:textId="77777777" w:rsidR="004822B7" w:rsidRPr="003C7D3F" w:rsidRDefault="004822B7" w:rsidP="004822B7">
      <w:r w:rsidRPr="003C7D3F">
        <w:t>E1AP provides the signalling service between the gNB-CU-CP and the gNB-CU-UP</w:t>
      </w:r>
      <w:ins w:id="67" w:author="作者">
        <w:r w:rsidRPr="003C7D3F">
          <w:t>, or between the eNB-CP and the eNB-UP, or between the ng-eNB-CU-CP and the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lastRenderedPageBreak/>
        <w:t>Non UE-associated services:</w:t>
      </w:r>
      <w:r w:rsidRPr="003C7D3F">
        <w:tab/>
        <w:t>They are related to the whole E1 interface instance between the gNB-CU-CP and gNB-CU-UP</w:t>
      </w:r>
      <w:ins w:id="68" w:author="作者">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11C12FB1" w:rsidR="004822B7" w:rsidRDefault="004822B7" w:rsidP="004822B7">
      <w:r w:rsidRPr="003C7D3F">
        <w:t>Unless explicitly indicated in the procedure specification, at any instance in time one protocol endpoint shall have a maximum of one ongoing E1AP procedure related to a certain UE.</w:t>
      </w:r>
    </w:p>
    <w:p w14:paraId="7BE98196" w14:textId="77777777" w:rsidR="005B02D8" w:rsidRDefault="005B02D8" w:rsidP="005B02D8">
      <w:pPr>
        <w:rPr>
          <w:rFonts w:ascii="Arial" w:eastAsia="Times New Roman" w:hAnsi="Arial"/>
          <w:sz w:val="24"/>
          <w:highlight w:val="yellow"/>
          <w:lang w:val="fr-FR" w:eastAsia="en-GB"/>
        </w:rPr>
      </w:pPr>
    </w:p>
    <w:p w14:paraId="3B4F650E" w14:textId="481D44D0" w:rsidR="005B02D8" w:rsidRPr="005B02D8" w:rsidRDefault="005B02D8" w:rsidP="004822B7">
      <w:pPr>
        <w:rPr>
          <w:bCs/>
        </w:rPr>
      </w:pPr>
      <w:r w:rsidRPr="004E3DC5">
        <w:rPr>
          <w:rFonts w:ascii="Arial" w:eastAsia="Times New Roman" w:hAnsi="Arial"/>
          <w:sz w:val="24"/>
          <w:highlight w:val="yellow"/>
          <w:lang w:val="fr-FR" w:eastAsia="en-GB"/>
        </w:rPr>
        <w:t>Next change</w:t>
      </w:r>
    </w:p>
    <w:p w14:paraId="08CB30EA" w14:textId="77777777" w:rsidR="004822B7" w:rsidRPr="003C7D3F" w:rsidRDefault="004822B7" w:rsidP="004822B7">
      <w:pPr>
        <w:pStyle w:val="1"/>
        <w:rPr>
          <w:rFonts w:cs="Arial"/>
        </w:rPr>
      </w:pPr>
      <w:bookmarkStart w:id="69" w:name="_Toc20955449"/>
      <w:bookmarkStart w:id="70" w:name="_Toc29460875"/>
      <w:bookmarkStart w:id="71" w:name="_Toc29505607"/>
      <w:bookmarkStart w:id="72" w:name="_Toc36556132"/>
      <w:bookmarkStart w:id="73" w:name="_Toc45881561"/>
      <w:bookmarkStart w:id="74" w:name="_Toc51852195"/>
      <w:bookmarkStart w:id="75" w:name="_Toc56620146"/>
      <w:bookmarkStart w:id="76" w:name="_Toc56620482"/>
      <w:r w:rsidRPr="003C7D3F">
        <w:rPr>
          <w:rFonts w:cs="Arial"/>
        </w:rPr>
        <w:t>8</w:t>
      </w:r>
      <w:r w:rsidRPr="003C7D3F">
        <w:rPr>
          <w:rFonts w:cs="Arial"/>
        </w:rPr>
        <w:tab/>
        <w:t>E1AP procedures</w:t>
      </w:r>
      <w:bookmarkEnd w:id="69"/>
      <w:bookmarkEnd w:id="70"/>
      <w:bookmarkEnd w:id="71"/>
      <w:bookmarkEnd w:id="72"/>
      <w:bookmarkEnd w:id="73"/>
      <w:bookmarkEnd w:id="74"/>
      <w:bookmarkEnd w:id="75"/>
      <w:bookmarkEnd w:id="76"/>
    </w:p>
    <w:p w14:paraId="4D9E50CE" w14:textId="77777777" w:rsidR="00036047" w:rsidRDefault="004822B7" w:rsidP="00036047">
      <w:pPr>
        <w:keepLines/>
        <w:ind w:left="1135" w:hanging="851"/>
        <w:rPr>
          <w:ins w:id="77" w:author="作者"/>
        </w:rPr>
      </w:pPr>
      <w:ins w:id="78" w:author="作者">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36713BE4" w14:textId="031442BB" w:rsidR="00036047" w:rsidDel="00271701" w:rsidRDefault="00036047" w:rsidP="00036047">
      <w:pPr>
        <w:keepLines/>
        <w:ind w:left="1135" w:hanging="851"/>
        <w:rPr>
          <w:del w:id="79" w:author="作者"/>
        </w:rPr>
      </w:pPr>
      <w:ins w:id="80" w:author="作者">
        <w:del w:id="81" w:author="作者">
          <w:r w:rsidDel="00271701">
            <w:delText xml:space="preserve">Editor’s note: It is </w:delText>
          </w:r>
          <w:r w:rsidRPr="000C3FB8" w:rsidDel="00271701">
            <w:rPr>
              <w:highlight w:val="yellow"/>
              <w:rPrChange w:id="82" w:author="作者">
                <w:rPr/>
              </w:rPrChange>
            </w:rPr>
            <w:delText>FFS</w:delText>
          </w:r>
          <w:r w:rsidDel="00271701">
            <w:delText xml:space="preserve"> whether to introduce ECGI.</w:delText>
          </w:r>
        </w:del>
      </w:ins>
    </w:p>
    <w:p w14:paraId="5320CF65" w14:textId="6FE4C548" w:rsidR="005B02D8" w:rsidRPr="000C3FB8" w:rsidRDefault="005B02D8" w:rsidP="005B02D8">
      <w:pPr>
        <w:rPr>
          <w:rFonts w:ascii="Arial" w:hAnsi="Arial"/>
          <w:sz w:val="24"/>
          <w:highlight w:val="yellow"/>
          <w:lang w:val="fr-FR" w:eastAsia="zh-CN"/>
          <w:rPrChange w:id="83" w:author="作者">
            <w:rPr>
              <w:rFonts w:ascii="Arial" w:eastAsia="Times New Roman" w:hAnsi="Arial"/>
              <w:sz w:val="24"/>
              <w:highlight w:val="yellow"/>
              <w:lang w:val="fr-FR" w:eastAsia="en-GB"/>
            </w:rPr>
          </w:rPrChange>
        </w:rPr>
      </w:pPr>
    </w:p>
    <w:p w14:paraId="17B08EDD" w14:textId="5C76C2EC" w:rsidR="005B02D8" w:rsidRDefault="005B02D8" w:rsidP="005B02D8">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059CA067" w14:textId="77777777" w:rsidR="00271701" w:rsidRPr="0076701A" w:rsidRDefault="00271701" w:rsidP="00271701">
      <w:pPr>
        <w:pStyle w:val="3"/>
        <w:rPr>
          <w:rFonts w:cs="Arial"/>
        </w:rPr>
      </w:pPr>
      <w:bookmarkStart w:id="84" w:name="_Toc20955462"/>
      <w:bookmarkStart w:id="85" w:name="_Toc29460888"/>
      <w:bookmarkStart w:id="86" w:name="_Toc29505620"/>
      <w:bookmarkStart w:id="87" w:name="_Toc36556145"/>
      <w:bookmarkStart w:id="88" w:name="_Toc45881574"/>
      <w:bookmarkStart w:id="89" w:name="_Toc51852208"/>
      <w:bookmarkStart w:id="90" w:name="_Toc56620159"/>
      <w:bookmarkStart w:id="91" w:name="_Toc56620495"/>
      <w:r w:rsidRPr="0076701A">
        <w:rPr>
          <w:rFonts w:cs="Arial"/>
        </w:rPr>
        <w:t>8.2.3</w:t>
      </w:r>
      <w:r w:rsidRPr="0076701A">
        <w:rPr>
          <w:rFonts w:cs="Arial"/>
        </w:rPr>
        <w:tab/>
        <w:t>gNB-CU-UP E1 Setup</w:t>
      </w:r>
      <w:bookmarkEnd w:id="84"/>
      <w:bookmarkEnd w:id="85"/>
      <w:bookmarkEnd w:id="86"/>
      <w:bookmarkEnd w:id="87"/>
      <w:bookmarkEnd w:id="88"/>
      <w:bookmarkEnd w:id="89"/>
      <w:bookmarkEnd w:id="90"/>
      <w:bookmarkEnd w:id="91"/>
    </w:p>
    <w:p w14:paraId="64C251F4" w14:textId="77777777" w:rsidR="00271701" w:rsidRPr="003C7D3F" w:rsidRDefault="00271701" w:rsidP="00271701">
      <w:pPr>
        <w:pStyle w:val="40"/>
        <w:rPr>
          <w:rFonts w:ascii="Times New Roman" w:hAnsi="Times New Roman"/>
        </w:rPr>
      </w:pPr>
      <w:bookmarkStart w:id="92" w:name="_Toc20955463"/>
      <w:bookmarkStart w:id="93" w:name="_Toc29460889"/>
      <w:bookmarkStart w:id="94" w:name="_Toc29505621"/>
      <w:bookmarkStart w:id="95" w:name="_Toc36556146"/>
      <w:bookmarkStart w:id="96" w:name="_Toc45881575"/>
      <w:bookmarkStart w:id="97" w:name="_Toc51852209"/>
      <w:bookmarkStart w:id="98" w:name="_Toc56620160"/>
      <w:bookmarkStart w:id="99" w:name="_Toc56620496"/>
      <w:r w:rsidRPr="003C7D3F">
        <w:rPr>
          <w:rFonts w:ascii="Times New Roman" w:hAnsi="Times New Roman"/>
        </w:rPr>
        <w:t>8.2.3.1</w:t>
      </w:r>
      <w:r w:rsidRPr="003C7D3F">
        <w:rPr>
          <w:rFonts w:ascii="Times New Roman" w:hAnsi="Times New Roman"/>
        </w:rPr>
        <w:tab/>
        <w:t>General</w:t>
      </w:r>
      <w:bookmarkEnd w:id="92"/>
      <w:bookmarkEnd w:id="93"/>
      <w:bookmarkEnd w:id="94"/>
      <w:bookmarkEnd w:id="95"/>
      <w:bookmarkEnd w:id="96"/>
      <w:bookmarkEnd w:id="97"/>
      <w:bookmarkEnd w:id="98"/>
      <w:bookmarkEnd w:id="99"/>
    </w:p>
    <w:p w14:paraId="0DCEE2DF" w14:textId="77777777" w:rsidR="00271701" w:rsidRPr="00D629EF" w:rsidRDefault="00271701" w:rsidP="00271701">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54E247B2"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7E56AD5" w14:textId="77777777" w:rsidR="00271701" w:rsidRPr="00D629EF" w:rsidRDefault="00271701" w:rsidP="00271701">
      <w:pPr>
        <w:pStyle w:val="40"/>
      </w:pPr>
      <w:bookmarkStart w:id="100" w:name="_Toc20955464"/>
      <w:bookmarkStart w:id="101" w:name="_Toc29460890"/>
      <w:bookmarkStart w:id="102" w:name="_Toc29505622"/>
      <w:bookmarkStart w:id="103" w:name="_Toc36556147"/>
      <w:bookmarkStart w:id="104" w:name="_Toc45881576"/>
      <w:bookmarkStart w:id="105" w:name="_Toc51852210"/>
      <w:bookmarkStart w:id="106" w:name="_Toc56620161"/>
      <w:bookmarkStart w:id="107" w:name="_Toc64447801"/>
      <w:bookmarkStart w:id="108" w:name="_Toc74152576"/>
      <w:r w:rsidRPr="00D629EF">
        <w:t>8.2.3.2</w:t>
      </w:r>
      <w:r w:rsidRPr="00D629EF">
        <w:tab/>
        <w:t>Successful Operation</w:t>
      </w:r>
      <w:bookmarkEnd w:id="100"/>
      <w:bookmarkEnd w:id="101"/>
      <w:bookmarkEnd w:id="102"/>
      <w:bookmarkEnd w:id="103"/>
      <w:bookmarkEnd w:id="104"/>
      <w:bookmarkEnd w:id="105"/>
      <w:bookmarkEnd w:id="106"/>
      <w:bookmarkEnd w:id="107"/>
      <w:bookmarkEnd w:id="108"/>
    </w:p>
    <w:p w14:paraId="074027D4" w14:textId="77777777" w:rsidR="00271701" w:rsidRPr="00D629EF" w:rsidRDefault="00271701" w:rsidP="00271701">
      <w:pPr>
        <w:pStyle w:val="TH"/>
      </w:pPr>
      <w:r w:rsidRPr="00D629EF">
        <w:object w:dxaOrig="5640" w:dyaOrig="3211" w14:anchorId="0F7B3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60.15pt" o:ole="">
            <v:imagedata r:id="rId13" o:title=""/>
          </v:shape>
          <o:OLEObject Type="Embed" ProgID="Visio.Drawing.15" ShapeID="_x0000_i1025" DrawAspect="Content" ObjectID="_1692169542" r:id="rId14"/>
        </w:object>
      </w:r>
    </w:p>
    <w:p w14:paraId="43449734" w14:textId="77777777" w:rsidR="00271701" w:rsidRPr="00D629EF" w:rsidRDefault="00271701" w:rsidP="00271701">
      <w:pPr>
        <w:pStyle w:val="TF"/>
      </w:pPr>
      <w:r w:rsidRPr="00D629EF">
        <w:t>Figure 8.2.3.2-1: gNB-CU-UP E1 Setup procedure: Successful Operation.</w:t>
      </w:r>
    </w:p>
    <w:p w14:paraId="39697FA8" w14:textId="77777777" w:rsidR="00271701" w:rsidRPr="00D629EF" w:rsidRDefault="00271701" w:rsidP="00271701">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1F531ABD" w14:textId="77777777" w:rsidR="00271701" w:rsidRDefault="00271701" w:rsidP="00271701">
      <w:r w:rsidRPr="00D629EF">
        <w:lastRenderedPageBreak/>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52357BCE" w14:textId="77777777" w:rsidR="00271701" w:rsidRPr="00D629EF" w:rsidRDefault="00271701" w:rsidP="00271701">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68DB820C" w14:textId="77777777" w:rsidR="00271701" w:rsidRPr="00D629EF" w:rsidRDefault="00271701" w:rsidP="00271701">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CU-CP shall store the corresponding information and it may take it into account for bearer context establishment.</w:t>
      </w:r>
    </w:p>
    <w:p w14:paraId="4818FBFF" w14:textId="77777777" w:rsidR="00271701" w:rsidRPr="003C7D3F" w:rsidRDefault="00271701" w:rsidP="00271701">
      <w:pPr>
        <w:rPr>
          <w:ins w:id="109" w:author="作者"/>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01884639" w14:textId="77777777" w:rsidR="00271701" w:rsidRPr="003C7D3F" w:rsidRDefault="00271701" w:rsidP="00271701">
      <w:pPr>
        <w:rPr>
          <w:sz w:val="18"/>
          <w:szCs w:val="18"/>
          <w:lang w:eastAsia="ja-JP"/>
        </w:rPr>
      </w:pPr>
      <w:ins w:id="110" w:author="作者">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63FAB15A" w14:textId="77777777" w:rsidR="00271701" w:rsidRPr="00D629EF" w:rsidRDefault="00271701" w:rsidP="00271701">
      <w:pPr>
        <w:rPr>
          <w:rFonts w:cs="Arial"/>
          <w:sz w:val="18"/>
          <w:szCs w:val="18"/>
          <w:lang w:eastAsia="ja-JP"/>
        </w:rPr>
      </w:pP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2372AFD3" w14:textId="77777777" w:rsidR="00271701" w:rsidRDefault="00271701" w:rsidP="00271701">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宋体" w:hint="eastAsia"/>
          <w:lang w:val="en-US" w:eastAsia="zh-CN"/>
        </w:rPr>
        <w:t xml:space="preserve"> </w:t>
      </w:r>
      <w:r>
        <w:t xml:space="preserve">shall store the corresponding information and it may take it into account for bearer context establishment. </w:t>
      </w:r>
    </w:p>
    <w:p w14:paraId="01D006B3"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249DBAB9" w14:textId="77777777" w:rsidR="00271701" w:rsidRPr="00D629EF" w:rsidRDefault="00271701" w:rsidP="00271701">
      <w:r w:rsidRPr="00D629EF">
        <w:t xml:space="preserve">If the </w:t>
      </w:r>
      <w:r w:rsidRPr="00D629EF">
        <w:rPr>
          <w:i/>
        </w:rPr>
        <w:t xml:space="preserve">gNB-CU-UP Capacity </w:t>
      </w:r>
      <w:r w:rsidRPr="00D629EF">
        <w:t>IE is contained in the GNB-CU-UP E1 SETUP REQUEST message, the gNB-CU-CP shall take this IE into account.</w:t>
      </w:r>
    </w:p>
    <w:p w14:paraId="52111FCD" w14:textId="77777777" w:rsidR="00271701" w:rsidRPr="00D629EF" w:rsidRDefault="00271701" w:rsidP="00271701">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75FDEF16" w14:textId="77777777" w:rsidR="00271701" w:rsidRDefault="00271701" w:rsidP="00271701">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67BC8831" w14:textId="77777777" w:rsidR="00271701" w:rsidRDefault="00271701" w:rsidP="00271701">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2065B812" w14:textId="77777777" w:rsidR="00271701" w:rsidRPr="00D629EF" w:rsidRDefault="00271701" w:rsidP="00271701">
      <w:pPr>
        <w:pStyle w:val="3"/>
      </w:pPr>
      <w:bookmarkStart w:id="111" w:name="_Toc20955467"/>
      <w:bookmarkStart w:id="112" w:name="_Toc29460893"/>
      <w:bookmarkStart w:id="113" w:name="_Toc29505625"/>
      <w:bookmarkStart w:id="114" w:name="_Toc36556150"/>
      <w:bookmarkStart w:id="115" w:name="_Toc45881579"/>
      <w:bookmarkStart w:id="116" w:name="_Toc51852213"/>
      <w:bookmarkStart w:id="117" w:name="_Toc56620164"/>
      <w:bookmarkStart w:id="118" w:name="_Toc64447804"/>
      <w:bookmarkStart w:id="119" w:name="_Toc74152579"/>
      <w:r w:rsidRPr="00D629EF">
        <w:t>8.2.4</w:t>
      </w:r>
      <w:r w:rsidRPr="00D629EF">
        <w:tab/>
        <w:t>gNB-CU-CP E1 Setup</w:t>
      </w:r>
      <w:bookmarkEnd w:id="111"/>
      <w:bookmarkEnd w:id="112"/>
      <w:bookmarkEnd w:id="113"/>
      <w:bookmarkEnd w:id="114"/>
      <w:bookmarkEnd w:id="115"/>
      <w:bookmarkEnd w:id="116"/>
      <w:bookmarkEnd w:id="117"/>
      <w:bookmarkEnd w:id="118"/>
      <w:bookmarkEnd w:id="119"/>
    </w:p>
    <w:p w14:paraId="7953547D" w14:textId="77777777" w:rsidR="00271701" w:rsidRPr="00D629EF" w:rsidRDefault="00271701" w:rsidP="00271701">
      <w:pPr>
        <w:pStyle w:val="40"/>
      </w:pPr>
      <w:bookmarkStart w:id="120" w:name="_Toc20955468"/>
      <w:bookmarkStart w:id="121" w:name="_Toc29460894"/>
      <w:bookmarkStart w:id="122" w:name="_Toc29505626"/>
      <w:bookmarkStart w:id="123" w:name="_Toc36556151"/>
      <w:bookmarkStart w:id="124" w:name="_Toc45881580"/>
      <w:bookmarkStart w:id="125" w:name="_Toc51852214"/>
      <w:bookmarkStart w:id="126" w:name="_Toc56620165"/>
      <w:bookmarkStart w:id="127" w:name="_Toc64447805"/>
      <w:bookmarkStart w:id="128" w:name="_Toc74152580"/>
      <w:r w:rsidRPr="00D629EF">
        <w:t>8.2.4.1</w:t>
      </w:r>
      <w:r w:rsidRPr="00D629EF">
        <w:tab/>
        <w:t>General</w:t>
      </w:r>
      <w:bookmarkEnd w:id="120"/>
      <w:bookmarkEnd w:id="121"/>
      <w:bookmarkEnd w:id="122"/>
      <w:bookmarkEnd w:id="123"/>
      <w:bookmarkEnd w:id="124"/>
      <w:bookmarkEnd w:id="125"/>
      <w:bookmarkEnd w:id="126"/>
      <w:bookmarkEnd w:id="127"/>
      <w:bookmarkEnd w:id="128"/>
    </w:p>
    <w:p w14:paraId="0CDD4A55" w14:textId="77777777" w:rsidR="00271701" w:rsidRPr="00D629EF" w:rsidRDefault="00271701" w:rsidP="00271701">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2079495E" w14:textId="77777777" w:rsidR="00271701" w:rsidRPr="00D629EF" w:rsidRDefault="00271701" w:rsidP="00271701">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8004E3F" w14:textId="77777777" w:rsidR="00271701" w:rsidRPr="00D629EF" w:rsidRDefault="00271701" w:rsidP="00271701">
      <w:pPr>
        <w:pStyle w:val="40"/>
      </w:pPr>
      <w:bookmarkStart w:id="129" w:name="_Toc20955469"/>
      <w:bookmarkStart w:id="130" w:name="_Toc29460895"/>
      <w:bookmarkStart w:id="131" w:name="_Toc29505627"/>
      <w:bookmarkStart w:id="132" w:name="_Toc36556152"/>
      <w:bookmarkStart w:id="133" w:name="_Toc45881581"/>
      <w:bookmarkStart w:id="134" w:name="_Toc51852215"/>
      <w:bookmarkStart w:id="135" w:name="_Toc56620166"/>
      <w:bookmarkStart w:id="136" w:name="_Toc64447806"/>
      <w:bookmarkStart w:id="137" w:name="_Toc74152581"/>
      <w:r w:rsidRPr="00D629EF">
        <w:lastRenderedPageBreak/>
        <w:t>8.2.4.2</w:t>
      </w:r>
      <w:r w:rsidRPr="00D629EF">
        <w:tab/>
        <w:t>Successful Operation</w:t>
      </w:r>
      <w:bookmarkEnd w:id="129"/>
      <w:bookmarkEnd w:id="130"/>
      <w:bookmarkEnd w:id="131"/>
      <w:bookmarkEnd w:id="132"/>
      <w:bookmarkEnd w:id="133"/>
      <w:bookmarkEnd w:id="134"/>
      <w:bookmarkEnd w:id="135"/>
      <w:bookmarkEnd w:id="136"/>
      <w:bookmarkEnd w:id="137"/>
    </w:p>
    <w:p w14:paraId="6EC6C271" w14:textId="77777777" w:rsidR="00271701" w:rsidRPr="00D629EF" w:rsidRDefault="00271701" w:rsidP="00271701">
      <w:pPr>
        <w:pStyle w:val="TH"/>
      </w:pPr>
      <w:r w:rsidRPr="00D629EF">
        <w:object w:dxaOrig="5640" w:dyaOrig="3211" w14:anchorId="7FB6BC60">
          <v:shape id="_x0000_i1026" type="#_x0000_t75" style="width:281.65pt;height:160.15pt" o:ole="">
            <v:imagedata r:id="rId15" o:title=""/>
          </v:shape>
          <o:OLEObject Type="Embed" ProgID="Visio.Drawing.15" ShapeID="_x0000_i1026" DrawAspect="Content" ObjectID="_1692169543" r:id="rId16"/>
        </w:object>
      </w:r>
    </w:p>
    <w:p w14:paraId="5A1E570B" w14:textId="77777777" w:rsidR="00271701" w:rsidRPr="00D629EF" w:rsidRDefault="00271701" w:rsidP="00271701">
      <w:pPr>
        <w:pStyle w:val="TF"/>
      </w:pPr>
      <w:r w:rsidRPr="00D629EF">
        <w:t>Figure 8.2.4.2-1: gNB-CU-CP E1 Setup procedure: Successful Operation.</w:t>
      </w:r>
    </w:p>
    <w:p w14:paraId="58FE33B6" w14:textId="77777777" w:rsidR="00271701" w:rsidRPr="00D629EF" w:rsidRDefault="00271701" w:rsidP="00271701">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2B12AA7B" w14:textId="77777777" w:rsidR="00271701" w:rsidRDefault="00271701" w:rsidP="00271701">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0622F09A" w14:textId="77777777" w:rsidR="00271701" w:rsidRPr="00D629EF" w:rsidRDefault="00271701" w:rsidP="00271701">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0574F51A" w14:textId="77777777" w:rsidR="00271701" w:rsidRPr="00D629EF" w:rsidRDefault="00271701" w:rsidP="00271701">
      <w:r w:rsidRPr="00D629EF">
        <w:t>The exchanged data shall be stored in respective node and used as long as there is an operational TNL association. When this procedure is finished, the E1 interface is operational and other E1 messages can be exchanged.</w:t>
      </w:r>
    </w:p>
    <w:p w14:paraId="72EB9FEA" w14:textId="77777777" w:rsidR="00271701" w:rsidRPr="00925D86" w:rsidRDefault="00271701" w:rsidP="00271701">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r w:rsidRPr="00925D86">
        <w:rPr>
          <w:rFonts w:ascii="Times New Roman" w:eastAsiaTheme="minorEastAsia" w:hAnsi="Times New Roman" w:cs="Times New Roman"/>
          <w:i/>
          <w:color w:val="auto"/>
        </w:rPr>
        <w:t>gNB-CU-UP Capacity</w:t>
      </w:r>
      <w:r w:rsidRPr="00925D86">
        <w:rPr>
          <w:rFonts w:ascii="Times New Roman" w:eastAsiaTheme="minorEastAsia" w:hAnsi="Times New Roman" w:cs="Times New Roman"/>
          <w:color w:val="auto"/>
        </w:rPr>
        <w:t xml:space="preserve"> IE is contained in the GNB-CU-CP E1 SETUP RESPONSE message, the gNB-CU-CP shall take this IE into account.</w:t>
      </w:r>
    </w:p>
    <w:p w14:paraId="5462BA0F" w14:textId="77777777" w:rsidR="00271701" w:rsidRPr="00D629EF" w:rsidRDefault="00271701" w:rsidP="00271701">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A88BA92" w14:textId="77777777" w:rsidR="00271701" w:rsidRPr="00D629EF" w:rsidRDefault="00271701" w:rsidP="00271701">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1A6A6D2D" w14:textId="77777777" w:rsidR="00271701" w:rsidRPr="00D629EF" w:rsidRDefault="00271701" w:rsidP="00271701">
      <w:pPr>
        <w:rPr>
          <w:lang w:eastAsia="zh-CN"/>
        </w:rPr>
      </w:pPr>
      <w:r>
        <w:t xml:space="preserve">If the </w:t>
      </w:r>
      <w:r w:rsidRPr="005E059F">
        <w:rPr>
          <w:i/>
          <w:iCs/>
        </w:rPr>
        <w:t>NPN Support Information</w:t>
      </w:r>
      <w:r>
        <w:rPr>
          <w:rStyle w:val="15"/>
        </w:rPr>
        <w:t xml:space="preserve"> </w:t>
      </w:r>
      <w:r>
        <w:t>IE is contained in the GNB-CU-CP E1 SETUP RESPONSE message, the gNB-CU-CP shall store the corresponding information and it may take it into account for bearer context establishment.</w:t>
      </w:r>
    </w:p>
    <w:p w14:paraId="7FEB0DAB" w14:textId="77777777" w:rsidR="00271701" w:rsidRDefault="00271701" w:rsidP="00271701">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p>
    <w:p w14:paraId="77784D68" w14:textId="77777777" w:rsidR="00271701" w:rsidRDefault="00271701" w:rsidP="00271701">
      <w:ins w:id="138" w:author="作者">
        <w:r w:rsidRPr="00DA21C4">
          <w:rPr>
            <w:rFonts w:eastAsia="宋体" w:hint="eastAsia"/>
          </w:rPr>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ins>
    </w:p>
    <w:p w14:paraId="5D3E8B63" w14:textId="77777777" w:rsidR="00271701" w:rsidRDefault="00271701" w:rsidP="00271701"/>
    <w:p w14:paraId="2855E1DB" w14:textId="77777777" w:rsidR="00271701" w:rsidRPr="00271701" w:rsidRDefault="00271701" w:rsidP="00271701">
      <w:pPr>
        <w:rPr>
          <w:bCs/>
        </w:rPr>
      </w:pPr>
      <w:r w:rsidRPr="004E3DC5">
        <w:rPr>
          <w:rFonts w:ascii="Arial" w:eastAsia="Times New Roman" w:hAnsi="Arial"/>
          <w:sz w:val="24"/>
          <w:highlight w:val="yellow"/>
          <w:lang w:val="fr-FR" w:eastAsia="en-GB"/>
        </w:rPr>
        <w:t>Next change</w:t>
      </w:r>
    </w:p>
    <w:p w14:paraId="13B29756" w14:textId="77777777" w:rsidR="00271701" w:rsidRPr="003C7D3F" w:rsidRDefault="00271701" w:rsidP="00271701">
      <w:pPr>
        <w:pStyle w:val="3"/>
        <w:rPr>
          <w:rFonts w:ascii="Times New Roman" w:hAnsi="Times New Roman"/>
        </w:rPr>
      </w:pPr>
      <w:bookmarkStart w:id="139" w:name="_Toc20955472"/>
      <w:bookmarkStart w:id="140" w:name="_Toc29460898"/>
      <w:bookmarkStart w:id="141" w:name="_Toc29505630"/>
      <w:bookmarkStart w:id="142" w:name="_Toc36556155"/>
      <w:bookmarkStart w:id="143" w:name="_Toc45881584"/>
      <w:bookmarkStart w:id="144" w:name="_Toc51852218"/>
      <w:bookmarkStart w:id="145" w:name="_Toc56620169"/>
      <w:bookmarkStart w:id="146" w:name="_Toc56620505"/>
      <w:r w:rsidRPr="003C7D3F">
        <w:rPr>
          <w:rFonts w:ascii="Times New Roman" w:hAnsi="Times New Roman"/>
        </w:rPr>
        <w:lastRenderedPageBreak/>
        <w:t>8.2.5</w:t>
      </w:r>
      <w:r w:rsidRPr="003C7D3F">
        <w:rPr>
          <w:rFonts w:ascii="Times New Roman" w:hAnsi="Times New Roman"/>
        </w:rPr>
        <w:tab/>
        <w:t>gNB-CU-UP Configuration Update</w:t>
      </w:r>
      <w:bookmarkEnd w:id="139"/>
      <w:bookmarkEnd w:id="140"/>
      <w:bookmarkEnd w:id="141"/>
      <w:bookmarkEnd w:id="142"/>
      <w:bookmarkEnd w:id="143"/>
      <w:bookmarkEnd w:id="144"/>
      <w:bookmarkEnd w:id="145"/>
      <w:bookmarkEnd w:id="146"/>
      <w:r w:rsidRPr="003C7D3F">
        <w:rPr>
          <w:rFonts w:ascii="Times New Roman" w:hAnsi="Times New Roman"/>
        </w:rPr>
        <w:t xml:space="preserve"> </w:t>
      </w:r>
    </w:p>
    <w:p w14:paraId="45648AE5" w14:textId="77777777" w:rsidR="00271701" w:rsidRPr="003C7D3F" w:rsidRDefault="00271701" w:rsidP="00271701">
      <w:pPr>
        <w:pStyle w:val="40"/>
        <w:rPr>
          <w:rFonts w:ascii="Times New Roman" w:hAnsi="Times New Roman"/>
        </w:rPr>
      </w:pPr>
      <w:bookmarkStart w:id="147" w:name="_Toc20955473"/>
      <w:bookmarkStart w:id="148" w:name="_Toc29460899"/>
      <w:bookmarkStart w:id="149" w:name="_Toc29505631"/>
      <w:bookmarkStart w:id="150" w:name="_Toc36556156"/>
      <w:bookmarkStart w:id="151" w:name="_Toc45881585"/>
      <w:bookmarkStart w:id="152" w:name="_Toc51852219"/>
      <w:bookmarkStart w:id="153" w:name="_Toc56620170"/>
      <w:bookmarkStart w:id="154" w:name="_Toc56620506"/>
      <w:r w:rsidRPr="003C7D3F">
        <w:rPr>
          <w:rFonts w:ascii="Times New Roman" w:hAnsi="Times New Roman"/>
        </w:rPr>
        <w:t>8.2.5.1</w:t>
      </w:r>
      <w:r w:rsidRPr="003C7D3F">
        <w:rPr>
          <w:rFonts w:ascii="Times New Roman" w:hAnsi="Times New Roman"/>
        </w:rPr>
        <w:tab/>
        <w:t>General</w:t>
      </w:r>
      <w:bookmarkEnd w:id="147"/>
      <w:bookmarkEnd w:id="148"/>
      <w:bookmarkEnd w:id="149"/>
      <w:bookmarkEnd w:id="150"/>
      <w:bookmarkEnd w:id="151"/>
      <w:bookmarkEnd w:id="152"/>
      <w:bookmarkEnd w:id="153"/>
      <w:bookmarkEnd w:id="154"/>
    </w:p>
    <w:p w14:paraId="3D314610" w14:textId="77777777" w:rsidR="00271701" w:rsidRPr="003C7D3F" w:rsidRDefault="00271701" w:rsidP="00271701">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659A99B" w14:textId="77777777" w:rsidR="00271701" w:rsidRPr="003C7D3F" w:rsidRDefault="00271701" w:rsidP="00271701">
      <w:pPr>
        <w:pStyle w:val="40"/>
        <w:rPr>
          <w:rFonts w:ascii="Times New Roman" w:hAnsi="Times New Roman"/>
        </w:rPr>
      </w:pPr>
      <w:bookmarkStart w:id="155" w:name="_Toc20955474"/>
      <w:bookmarkStart w:id="156" w:name="_Toc29460900"/>
      <w:bookmarkStart w:id="157" w:name="_Toc29505632"/>
      <w:bookmarkStart w:id="158" w:name="_Toc36556157"/>
      <w:bookmarkStart w:id="159" w:name="_Toc45881586"/>
      <w:bookmarkStart w:id="160" w:name="_Toc51852220"/>
      <w:bookmarkStart w:id="161" w:name="_Toc56620171"/>
      <w:bookmarkStart w:id="162" w:name="_Toc56620507"/>
      <w:r w:rsidRPr="003C7D3F">
        <w:rPr>
          <w:rFonts w:ascii="Times New Roman" w:hAnsi="Times New Roman"/>
        </w:rPr>
        <w:t>8.2.5.2</w:t>
      </w:r>
      <w:r w:rsidRPr="003C7D3F">
        <w:rPr>
          <w:rFonts w:ascii="Times New Roman" w:hAnsi="Times New Roman"/>
        </w:rPr>
        <w:tab/>
        <w:t>Successful Operation</w:t>
      </w:r>
      <w:bookmarkEnd w:id="155"/>
      <w:bookmarkEnd w:id="156"/>
      <w:bookmarkEnd w:id="157"/>
      <w:bookmarkEnd w:id="158"/>
      <w:bookmarkEnd w:id="159"/>
      <w:bookmarkEnd w:id="160"/>
      <w:bookmarkEnd w:id="161"/>
      <w:bookmarkEnd w:id="162"/>
    </w:p>
    <w:p w14:paraId="58CC7852" w14:textId="77777777" w:rsidR="00271701" w:rsidRPr="003C7D3F" w:rsidRDefault="00271701" w:rsidP="00271701">
      <w:pPr>
        <w:pStyle w:val="TH"/>
        <w:rPr>
          <w:rFonts w:ascii="Times New Roman" w:hAnsi="Times New Roman"/>
        </w:rPr>
      </w:pPr>
      <w:r w:rsidRPr="003C7D3F">
        <w:rPr>
          <w:rFonts w:ascii="Times New Roman" w:hAnsi="Times New Roman"/>
        </w:rPr>
        <w:object w:dxaOrig="7860" w:dyaOrig="3211" w14:anchorId="10D9EF00">
          <v:shape id="_x0000_i1027" type="#_x0000_t75" style="width:394.55pt;height:160.15pt" o:ole="">
            <v:imagedata r:id="rId17" o:title=""/>
          </v:shape>
          <o:OLEObject Type="Embed" ProgID="Visio.Drawing.15" ShapeID="_x0000_i1027" DrawAspect="Content" ObjectID="_1692169544" r:id="rId18"/>
        </w:object>
      </w:r>
    </w:p>
    <w:p w14:paraId="3730D9E6" w14:textId="77777777" w:rsidR="00271701" w:rsidRPr="003C7D3F" w:rsidRDefault="00271701" w:rsidP="00271701">
      <w:pPr>
        <w:pStyle w:val="TF"/>
        <w:rPr>
          <w:rFonts w:ascii="Times New Roman" w:hAnsi="Times New Roman"/>
        </w:rPr>
      </w:pPr>
      <w:r w:rsidRPr="003C7D3F">
        <w:rPr>
          <w:rFonts w:ascii="Times New Roman" w:hAnsi="Times New Roman"/>
        </w:rPr>
        <w:t>Figure 8.2.5.2-1: gNB-CU-UP Configuration Update procedure: Successful Operation.</w:t>
      </w:r>
    </w:p>
    <w:p w14:paraId="68242CE9" w14:textId="77777777" w:rsidR="00271701" w:rsidRPr="00D629EF" w:rsidRDefault="00271701" w:rsidP="00271701">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EDBD71C" w14:textId="77777777" w:rsidR="00271701" w:rsidRPr="00D629EF" w:rsidRDefault="00271701" w:rsidP="00271701">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62D83FA9" w14:textId="77777777" w:rsidR="00271701" w:rsidRPr="00D629EF"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D0F2537" w14:textId="77777777" w:rsidR="00271701" w:rsidRPr="003C7D3F" w:rsidRDefault="00271701" w:rsidP="00271701">
      <w:pPr>
        <w:pStyle w:val="B10"/>
        <w:rPr>
          <w:ins w:id="163" w:author="作者"/>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69137B41" w14:textId="77777777" w:rsidR="00271701" w:rsidRPr="003C7D3F" w:rsidRDefault="00271701" w:rsidP="00271701">
      <w:pPr>
        <w:pStyle w:val="B10"/>
        <w:rPr>
          <w:sz w:val="18"/>
          <w:szCs w:val="18"/>
          <w:lang w:eastAsia="ja-JP"/>
        </w:rPr>
      </w:pPr>
      <w:ins w:id="164" w:author="作者">
        <w:r w:rsidRPr="003C7D3F">
          <w:rPr>
            <w:rFonts w:eastAsia="Calibri Light"/>
          </w:rPr>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2B6C695F" w14:textId="77777777" w:rsidR="00271701" w:rsidRDefault="00271701" w:rsidP="00271701">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7913258B" w14:textId="77777777" w:rsidR="00271701" w:rsidRPr="003C7D3F" w:rsidRDefault="00271701" w:rsidP="00271701">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6E944300" w14:textId="77777777" w:rsidR="00271701" w:rsidRPr="00D629EF" w:rsidRDefault="00271701" w:rsidP="00271701">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8DB3A6E" w14:textId="77777777" w:rsidR="00271701" w:rsidRPr="00D629EF" w:rsidRDefault="00271701" w:rsidP="00271701">
      <w:r w:rsidRPr="00D629EF">
        <w:t xml:space="preserve">If the </w:t>
      </w:r>
      <w:r w:rsidRPr="00D629EF">
        <w:rPr>
          <w:i/>
        </w:rPr>
        <w:t xml:space="preserve">gNB-CU-UP Capacity </w:t>
      </w:r>
      <w:r w:rsidRPr="00D629EF">
        <w:t>IE is contained in the GNB-CU-UP CONFIGURATION UPDATE message, the gNB-CU-CP shall take this IE into account.</w:t>
      </w:r>
    </w:p>
    <w:p w14:paraId="1D5D694D" w14:textId="77777777" w:rsidR="00271701" w:rsidRDefault="00271701" w:rsidP="00271701">
      <w:r w:rsidRPr="00D629EF">
        <w:t xml:space="preserve">If the </w:t>
      </w:r>
      <w:bookmarkStart w:id="165" w:name="_Hlk4773197"/>
      <w:bookmarkStart w:id="166" w:name="_Hlk5782134"/>
      <w:r w:rsidRPr="00D629EF">
        <w:rPr>
          <w:i/>
        </w:rPr>
        <w:t xml:space="preserve">gNB-CU-UP </w:t>
      </w:r>
      <w:bookmarkEnd w:id="165"/>
      <w:r w:rsidRPr="00D629EF">
        <w:rPr>
          <w:i/>
        </w:rPr>
        <w:t xml:space="preserve">ID </w:t>
      </w:r>
      <w:bookmarkEnd w:id="166"/>
      <w:r w:rsidRPr="00D629EF">
        <w:t>IE is included in the GNB-CU-UP CONFIGURATION UPDATE message, the gNB-CU-CP shall associate the TNLA to the E1 interface instance using the gNB-CU-UP ID.</w:t>
      </w:r>
      <w:r w:rsidRPr="00255011">
        <w:t xml:space="preserve"> </w:t>
      </w:r>
    </w:p>
    <w:p w14:paraId="239D728F" w14:textId="77777777" w:rsidR="00271701" w:rsidRPr="00D629EF" w:rsidRDefault="00271701" w:rsidP="00271701">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lastRenderedPageBreak/>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6A40ABA4" w14:textId="77777777" w:rsidR="00271701" w:rsidRPr="00D629EF" w:rsidRDefault="00271701" w:rsidP="00271701">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4E05AEA9" w14:textId="77777777" w:rsidR="00271701" w:rsidRDefault="00271701" w:rsidP="00271701">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4B0A5B71" w14:textId="77777777" w:rsidR="00271701" w:rsidRPr="003C7D3F" w:rsidRDefault="00271701" w:rsidP="00271701">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6165B61" w14:textId="77777777" w:rsidR="00271701" w:rsidRDefault="00271701" w:rsidP="005B02D8">
      <w:pPr>
        <w:rPr>
          <w:rFonts w:ascii="Arial" w:eastAsia="Times New Roman" w:hAnsi="Arial"/>
          <w:sz w:val="24"/>
          <w:lang w:val="fr-FR" w:eastAsia="en-GB"/>
        </w:rPr>
      </w:pPr>
    </w:p>
    <w:p w14:paraId="17316566" w14:textId="582672FE" w:rsidR="00271701" w:rsidRPr="00271701" w:rsidRDefault="00271701" w:rsidP="005B02D8">
      <w:pPr>
        <w:rPr>
          <w:bCs/>
        </w:rPr>
      </w:pPr>
      <w:r w:rsidRPr="004E3DC5">
        <w:rPr>
          <w:rFonts w:ascii="Arial" w:eastAsia="Times New Roman" w:hAnsi="Arial"/>
          <w:sz w:val="24"/>
          <w:highlight w:val="yellow"/>
          <w:lang w:val="fr-FR" w:eastAsia="en-GB"/>
        </w:rPr>
        <w:t>Next change</w:t>
      </w:r>
    </w:p>
    <w:p w14:paraId="2CE180B2" w14:textId="77777777" w:rsidR="004822B7" w:rsidRPr="003C7D3F" w:rsidRDefault="004822B7" w:rsidP="004822B7">
      <w:pPr>
        <w:pStyle w:val="3"/>
        <w:rPr>
          <w:rFonts w:ascii="Times New Roman" w:hAnsi="Times New Roman"/>
        </w:rPr>
      </w:pPr>
      <w:bookmarkStart w:id="167" w:name="_Toc20955536"/>
      <w:bookmarkStart w:id="168" w:name="_Toc29460962"/>
      <w:bookmarkStart w:id="169" w:name="_Toc29505694"/>
      <w:bookmarkStart w:id="170" w:name="_Toc36556219"/>
      <w:bookmarkStart w:id="171" w:name="_Toc45881658"/>
      <w:bookmarkStart w:id="172" w:name="_Toc51852292"/>
      <w:bookmarkStart w:id="173" w:name="_Toc56620243"/>
      <w:bookmarkStart w:id="174" w:name="_Toc56620579"/>
      <w:r w:rsidRPr="003C7D3F">
        <w:rPr>
          <w:rFonts w:ascii="Times New Roman" w:hAnsi="Times New Roman"/>
        </w:rPr>
        <w:t>8.3.11</w:t>
      </w:r>
      <w:r w:rsidRPr="003C7D3F">
        <w:rPr>
          <w:rFonts w:ascii="Times New Roman" w:hAnsi="Times New Roman"/>
        </w:rPr>
        <w:tab/>
        <w:t>MR-DC Data Usage Report</w:t>
      </w:r>
      <w:bookmarkEnd w:id="167"/>
      <w:bookmarkEnd w:id="168"/>
      <w:bookmarkEnd w:id="169"/>
      <w:bookmarkEnd w:id="170"/>
      <w:bookmarkEnd w:id="171"/>
      <w:bookmarkEnd w:id="172"/>
      <w:bookmarkEnd w:id="173"/>
      <w:bookmarkEnd w:id="174"/>
    </w:p>
    <w:p w14:paraId="6212EB74" w14:textId="77777777" w:rsidR="004822B7" w:rsidRPr="003C7D3F" w:rsidRDefault="004822B7" w:rsidP="004822B7">
      <w:pPr>
        <w:pStyle w:val="40"/>
        <w:rPr>
          <w:rFonts w:ascii="Times New Roman" w:hAnsi="Times New Roman"/>
        </w:rPr>
      </w:pPr>
      <w:bookmarkStart w:id="175" w:name="_Toc20955537"/>
      <w:bookmarkStart w:id="176" w:name="_Toc29460963"/>
      <w:bookmarkStart w:id="177" w:name="_Toc29505695"/>
      <w:bookmarkStart w:id="178" w:name="_Toc36556220"/>
      <w:bookmarkStart w:id="179" w:name="_Toc45881659"/>
      <w:bookmarkStart w:id="180" w:name="_Toc51852293"/>
      <w:bookmarkStart w:id="181" w:name="_Toc56620244"/>
      <w:bookmarkStart w:id="182" w:name="_Toc56620580"/>
      <w:r w:rsidRPr="003C7D3F">
        <w:rPr>
          <w:rFonts w:ascii="Times New Roman" w:hAnsi="Times New Roman"/>
        </w:rPr>
        <w:t>8.3.11.1</w:t>
      </w:r>
      <w:r w:rsidRPr="003C7D3F">
        <w:rPr>
          <w:rFonts w:ascii="Times New Roman" w:hAnsi="Times New Roman"/>
        </w:rPr>
        <w:tab/>
        <w:t>General</w:t>
      </w:r>
      <w:bookmarkEnd w:id="175"/>
      <w:bookmarkEnd w:id="176"/>
      <w:bookmarkEnd w:id="177"/>
      <w:bookmarkEnd w:id="178"/>
      <w:bookmarkEnd w:id="179"/>
      <w:bookmarkEnd w:id="180"/>
      <w:bookmarkEnd w:id="181"/>
      <w:bookmarkEnd w:id="182"/>
    </w:p>
    <w:p w14:paraId="0ADFA33A" w14:textId="77777777" w:rsidR="004822B7" w:rsidRDefault="004822B7" w:rsidP="004822B7">
      <w:r w:rsidRPr="003C7D3F">
        <w:t>This procedure is initiated by the gNB-CU-UP to report data volume served at the gNB-CU-UP, where the UE is connected to the 5GC</w:t>
      </w:r>
      <w:ins w:id="183" w:author="作者">
        <w:r w:rsidRPr="003C7D3F">
          <w:t xml:space="preserve"> or EPC</w:t>
        </w:r>
      </w:ins>
      <w:r w:rsidRPr="003C7D3F">
        <w:t>. The procedure uses UE-associated signalling.</w:t>
      </w:r>
    </w:p>
    <w:p w14:paraId="4FF722F2" w14:textId="77777777" w:rsidR="005B02D8" w:rsidRDefault="005B02D8" w:rsidP="004822B7">
      <w:pPr>
        <w:rPr>
          <w:rFonts w:ascii="Arial" w:eastAsia="Times New Roman" w:hAnsi="Arial"/>
          <w:sz w:val="24"/>
          <w:highlight w:val="yellow"/>
          <w:lang w:val="fr-FR" w:eastAsia="en-GB"/>
        </w:rPr>
      </w:pPr>
    </w:p>
    <w:p w14:paraId="19ED8D14" w14:textId="73B70992" w:rsidR="005B02D8" w:rsidRPr="005B02D8" w:rsidRDefault="005B02D8" w:rsidP="004822B7">
      <w:pPr>
        <w:rPr>
          <w:bCs/>
        </w:rPr>
      </w:pPr>
      <w:r w:rsidRPr="004E3DC5">
        <w:rPr>
          <w:rFonts w:ascii="Arial" w:eastAsia="Times New Roman" w:hAnsi="Arial"/>
          <w:sz w:val="24"/>
          <w:highlight w:val="yellow"/>
          <w:lang w:val="fr-FR" w:eastAsia="en-GB"/>
        </w:rPr>
        <w:t>Next change</w:t>
      </w:r>
    </w:p>
    <w:p w14:paraId="74948295" w14:textId="77777777" w:rsidR="004822B7" w:rsidRPr="0076701A" w:rsidRDefault="004822B7" w:rsidP="004822B7">
      <w:pPr>
        <w:pStyle w:val="1"/>
        <w:rPr>
          <w:rFonts w:cs="Arial"/>
        </w:rPr>
      </w:pPr>
      <w:bookmarkStart w:id="184" w:name="_Toc20955540"/>
      <w:bookmarkStart w:id="185" w:name="_Toc29460975"/>
      <w:bookmarkStart w:id="186" w:name="_Toc29505707"/>
      <w:bookmarkStart w:id="187" w:name="_Toc36556232"/>
      <w:bookmarkStart w:id="188" w:name="_Toc45881686"/>
      <w:bookmarkStart w:id="189" w:name="_Toc51852324"/>
      <w:bookmarkStart w:id="190" w:name="_Toc56620275"/>
      <w:bookmarkStart w:id="191" w:name="_Toc56620611"/>
      <w:r w:rsidRPr="0076701A">
        <w:rPr>
          <w:rFonts w:cs="Arial"/>
        </w:rPr>
        <w:t>9</w:t>
      </w:r>
      <w:r w:rsidRPr="0076701A">
        <w:rPr>
          <w:rFonts w:cs="Arial"/>
        </w:rPr>
        <w:tab/>
        <w:t>Elements for E1AP communication</w:t>
      </w:r>
      <w:bookmarkEnd w:id="184"/>
      <w:bookmarkEnd w:id="185"/>
      <w:bookmarkEnd w:id="186"/>
      <w:bookmarkEnd w:id="187"/>
      <w:bookmarkEnd w:id="188"/>
      <w:bookmarkEnd w:id="189"/>
      <w:bookmarkEnd w:id="190"/>
      <w:bookmarkEnd w:id="191"/>
    </w:p>
    <w:p w14:paraId="00628100" w14:textId="77777777" w:rsidR="004822B7" w:rsidRPr="003C7D3F" w:rsidRDefault="004822B7">
      <w:pPr>
        <w:keepLines/>
        <w:ind w:left="1135" w:hanging="851"/>
        <w:pPrChange w:id="192" w:author="作者">
          <w:pPr/>
        </w:pPrChange>
      </w:pPr>
      <w:ins w:id="193" w:author="作者">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4A64F6A9" w14:textId="1B14CD31" w:rsidR="00531336" w:rsidDel="00271701" w:rsidRDefault="00531336" w:rsidP="00531336">
      <w:pPr>
        <w:rPr>
          <w:del w:id="194" w:author="作者"/>
        </w:rPr>
      </w:pPr>
      <w:ins w:id="195" w:author="作者">
        <w:del w:id="196" w:author="作者">
          <w:r w:rsidDel="00271701">
            <w:delText xml:space="preserve">Editor’s note: It is </w:delText>
          </w:r>
          <w:r w:rsidRPr="000C3FB8" w:rsidDel="00271701">
            <w:rPr>
              <w:highlight w:val="yellow"/>
              <w:rPrChange w:id="197" w:author="作者">
                <w:rPr/>
              </w:rPrChange>
            </w:rPr>
            <w:delText>FFS</w:delText>
          </w:r>
          <w:r w:rsidDel="00271701">
            <w:delText xml:space="preserve"> whether to introduce ECGI. If ECGI has to be introduced, </w:delText>
          </w:r>
          <w:r w:rsidRPr="000C3FB8" w:rsidDel="00271701">
            <w:rPr>
              <w:i/>
              <w:rPrChange w:id="198" w:author="作者">
                <w:rPr/>
              </w:rPrChange>
            </w:rPr>
            <w:delText>ECGI Support List</w:delText>
          </w:r>
          <w:r w:rsidDel="00271701">
            <w:delText xml:space="preserve"> IE should be added to the related messages.</w:delText>
          </w:r>
        </w:del>
      </w:ins>
    </w:p>
    <w:p w14:paraId="75AE26F3" w14:textId="0E953724" w:rsidR="00F77443" w:rsidDel="00271701" w:rsidRDefault="00F77443" w:rsidP="00531336">
      <w:pPr>
        <w:rPr>
          <w:del w:id="199" w:author="作者"/>
          <w:lang w:eastAsia="zh-CN"/>
        </w:rPr>
      </w:pPr>
      <w:ins w:id="200" w:author="作者">
        <w:del w:id="201" w:author="作者">
          <w:r w:rsidDel="00271701">
            <w:rPr>
              <w:rFonts w:hint="eastAsia"/>
              <w:lang w:eastAsia="zh-CN"/>
            </w:rPr>
            <w:delText>E</w:delText>
          </w:r>
          <w:r w:rsidDel="00271701">
            <w:rPr>
              <w:lang w:eastAsia="zh-CN"/>
            </w:rPr>
            <w:delText>ditor’s note:</w:delText>
          </w:r>
          <w:r w:rsidR="00985504" w:rsidDel="00271701">
            <w:rPr>
              <w:lang w:eastAsia="zh-CN"/>
            </w:rPr>
            <w:delText xml:space="preserve"> Updates in other parameters are </w:delText>
          </w:r>
          <w:r w:rsidR="00985504" w:rsidRPr="000C3FB8" w:rsidDel="00271701">
            <w:rPr>
              <w:highlight w:val="yellow"/>
              <w:lang w:eastAsia="zh-CN"/>
              <w:rPrChange w:id="202" w:author="作者">
                <w:rPr>
                  <w:lang w:eastAsia="zh-CN"/>
                </w:rPr>
              </w:rPrChange>
            </w:rPr>
            <w:delText>FFS</w:delText>
          </w:r>
          <w:r w:rsidR="00985504" w:rsidDel="00271701">
            <w:rPr>
              <w:lang w:eastAsia="zh-CN"/>
            </w:rPr>
            <w:delText>.</w:delText>
          </w:r>
        </w:del>
      </w:ins>
    </w:p>
    <w:p w14:paraId="41679C53" w14:textId="77777777" w:rsidR="004822B7" w:rsidRPr="00531336" w:rsidRDefault="004822B7" w:rsidP="004822B7"/>
    <w:p w14:paraId="47B789C1" w14:textId="74D7EBC1" w:rsidR="004822B7" w:rsidRDefault="00531336" w:rsidP="004822B7">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746F553" w14:textId="77777777" w:rsidR="000213C0" w:rsidRPr="00D629EF" w:rsidRDefault="000213C0" w:rsidP="000213C0">
      <w:pPr>
        <w:pStyle w:val="40"/>
      </w:pPr>
      <w:bookmarkStart w:id="203" w:name="_Toc64447922"/>
      <w:bookmarkStart w:id="204" w:name="_Toc74152697"/>
      <w:r w:rsidRPr="00D629EF">
        <w:t>9.2.1.4</w:t>
      </w:r>
      <w:r w:rsidRPr="00D629EF">
        <w:tab/>
        <w:t>GNB-CU-UP E1 SETUP REQUEST</w:t>
      </w:r>
      <w:bookmarkEnd w:id="203"/>
      <w:bookmarkEnd w:id="204"/>
    </w:p>
    <w:p w14:paraId="583E466B" w14:textId="77777777" w:rsidR="000213C0" w:rsidRPr="00D629EF" w:rsidRDefault="000213C0" w:rsidP="000213C0">
      <w:r w:rsidRPr="00D629EF">
        <w:t>This message is sent by the gNB-CU-UP to transfer information for a TNL association.</w:t>
      </w:r>
    </w:p>
    <w:p w14:paraId="68206BD5" w14:textId="77777777" w:rsidR="000213C0" w:rsidRPr="00D629EF" w:rsidRDefault="000213C0" w:rsidP="000213C0">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3B1CE992" w14:textId="77777777" w:rsidTr="000213C0">
        <w:tc>
          <w:tcPr>
            <w:tcW w:w="2394" w:type="dxa"/>
          </w:tcPr>
          <w:p w14:paraId="3ED5B8F9" w14:textId="77777777" w:rsidR="000213C0" w:rsidRPr="00D629EF" w:rsidRDefault="000213C0" w:rsidP="000213C0">
            <w:pPr>
              <w:pStyle w:val="TAH"/>
              <w:rPr>
                <w:lang w:eastAsia="ja-JP"/>
              </w:rPr>
            </w:pPr>
            <w:r w:rsidRPr="00D629EF">
              <w:rPr>
                <w:lang w:eastAsia="ja-JP"/>
              </w:rPr>
              <w:lastRenderedPageBreak/>
              <w:t>IE/Group Name</w:t>
            </w:r>
          </w:p>
        </w:tc>
        <w:tc>
          <w:tcPr>
            <w:tcW w:w="1274" w:type="dxa"/>
          </w:tcPr>
          <w:p w14:paraId="28260632" w14:textId="77777777" w:rsidR="000213C0" w:rsidRPr="00D629EF" w:rsidRDefault="000213C0" w:rsidP="000213C0">
            <w:pPr>
              <w:pStyle w:val="TAH"/>
              <w:rPr>
                <w:lang w:eastAsia="ja-JP"/>
              </w:rPr>
            </w:pPr>
            <w:r w:rsidRPr="00D629EF">
              <w:rPr>
                <w:lang w:eastAsia="ja-JP"/>
              </w:rPr>
              <w:t>Presence</w:t>
            </w:r>
          </w:p>
        </w:tc>
        <w:tc>
          <w:tcPr>
            <w:tcW w:w="1708" w:type="dxa"/>
          </w:tcPr>
          <w:p w14:paraId="55C8688E" w14:textId="77777777" w:rsidR="000213C0" w:rsidRPr="00D629EF" w:rsidRDefault="000213C0" w:rsidP="000213C0">
            <w:pPr>
              <w:pStyle w:val="TAH"/>
              <w:rPr>
                <w:lang w:eastAsia="ja-JP"/>
              </w:rPr>
            </w:pPr>
            <w:r w:rsidRPr="00D629EF">
              <w:rPr>
                <w:lang w:eastAsia="ja-JP"/>
              </w:rPr>
              <w:t>Range</w:t>
            </w:r>
          </w:p>
        </w:tc>
        <w:tc>
          <w:tcPr>
            <w:tcW w:w="1259" w:type="dxa"/>
          </w:tcPr>
          <w:p w14:paraId="045FF8DD"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0DAF1A0" w14:textId="77777777" w:rsidR="000213C0" w:rsidRPr="00D629EF" w:rsidRDefault="000213C0" w:rsidP="000213C0">
            <w:pPr>
              <w:pStyle w:val="TAH"/>
              <w:rPr>
                <w:lang w:eastAsia="ja-JP"/>
              </w:rPr>
            </w:pPr>
            <w:r w:rsidRPr="00D629EF">
              <w:rPr>
                <w:lang w:eastAsia="ja-JP"/>
              </w:rPr>
              <w:t>Semantics description</w:t>
            </w:r>
          </w:p>
        </w:tc>
        <w:tc>
          <w:tcPr>
            <w:tcW w:w="1288" w:type="dxa"/>
          </w:tcPr>
          <w:p w14:paraId="1A7481EF" w14:textId="77777777" w:rsidR="000213C0" w:rsidRPr="00D629EF" w:rsidRDefault="000213C0" w:rsidP="000213C0">
            <w:pPr>
              <w:pStyle w:val="TAH"/>
              <w:rPr>
                <w:lang w:eastAsia="ja-JP"/>
              </w:rPr>
            </w:pPr>
            <w:r w:rsidRPr="00D629EF">
              <w:rPr>
                <w:lang w:eastAsia="ja-JP"/>
              </w:rPr>
              <w:t>Criticality</w:t>
            </w:r>
          </w:p>
        </w:tc>
        <w:tc>
          <w:tcPr>
            <w:tcW w:w="1274" w:type="dxa"/>
          </w:tcPr>
          <w:p w14:paraId="02A97C94" w14:textId="77777777" w:rsidR="000213C0" w:rsidRPr="00D629EF" w:rsidRDefault="000213C0" w:rsidP="000213C0">
            <w:pPr>
              <w:pStyle w:val="TAH"/>
              <w:rPr>
                <w:lang w:eastAsia="ja-JP"/>
              </w:rPr>
            </w:pPr>
            <w:r w:rsidRPr="00D629EF">
              <w:rPr>
                <w:lang w:eastAsia="ja-JP"/>
              </w:rPr>
              <w:t>Assigned Criticality</w:t>
            </w:r>
          </w:p>
        </w:tc>
      </w:tr>
      <w:tr w:rsidR="000213C0" w:rsidRPr="00D629EF" w14:paraId="735D0C04" w14:textId="77777777" w:rsidTr="000213C0">
        <w:tc>
          <w:tcPr>
            <w:tcW w:w="2394" w:type="dxa"/>
          </w:tcPr>
          <w:p w14:paraId="5F395B88" w14:textId="77777777" w:rsidR="000213C0" w:rsidRPr="00D629EF" w:rsidRDefault="000213C0" w:rsidP="000213C0">
            <w:pPr>
              <w:pStyle w:val="TAL"/>
              <w:rPr>
                <w:lang w:eastAsia="ja-JP"/>
              </w:rPr>
            </w:pPr>
            <w:r w:rsidRPr="00D629EF">
              <w:rPr>
                <w:lang w:eastAsia="ja-JP"/>
              </w:rPr>
              <w:t>Message Type</w:t>
            </w:r>
          </w:p>
        </w:tc>
        <w:tc>
          <w:tcPr>
            <w:tcW w:w="1274" w:type="dxa"/>
          </w:tcPr>
          <w:p w14:paraId="36796AEA" w14:textId="77777777" w:rsidR="000213C0" w:rsidRPr="00D629EF" w:rsidRDefault="000213C0" w:rsidP="000213C0">
            <w:pPr>
              <w:pStyle w:val="TAL"/>
              <w:rPr>
                <w:lang w:eastAsia="ja-JP"/>
              </w:rPr>
            </w:pPr>
            <w:r w:rsidRPr="00D629EF">
              <w:rPr>
                <w:lang w:eastAsia="ja-JP"/>
              </w:rPr>
              <w:t>M</w:t>
            </w:r>
          </w:p>
        </w:tc>
        <w:tc>
          <w:tcPr>
            <w:tcW w:w="1708" w:type="dxa"/>
          </w:tcPr>
          <w:p w14:paraId="6B076C2C" w14:textId="77777777" w:rsidR="000213C0" w:rsidRPr="00D629EF" w:rsidRDefault="000213C0" w:rsidP="000213C0">
            <w:pPr>
              <w:pStyle w:val="TAL"/>
              <w:rPr>
                <w:lang w:eastAsia="ja-JP"/>
              </w:rPr>
            </w:pPr>
          </w:p>
        </w:tc>
        <w:tc>
          <w:tcPr>
            <w:tcW w:w="1259" w:type="dxa"/>
          </w:tcPr>
          <w:p w14:paraId="16CDB3AC" w14:textId="77777777" w:rsidR="000213C0" w:rsidRPr="00D629EF" w:rsidRDefault="000213C0" w:rsidP="000213C0">
            <w:pPr>
              <w:pStyle w:val="TAL"/>
              <w:rPr>
                <w:lang w:eastAsia="ja-JP"/>
              </w:rPr>
            </w:pPr>
            <w:r w:rsidRPr="00D629EF">
              <w:rPr>
                <w:lang w:eastAsia="ja-JP"/>
              </w:rPr>
              <w:t>9.3.1.1</w:t>
            </w:r>
          </w:p>
        </w:tc>
        <w:tc>
          <w:tcPr>
            <w:tcW w:w="1288" w:type="dxa"/>
          </w:tcPr>
          <w:p w14:paraId="6C727F4F" w14:textId="77777777" w:rsidR="000213C0" w:rsidRPr="00D629EF" w:rsidRDefault="000213C0" w:rsidP="000213C0">
            <w:pPr>
              <w:pStyle w:val="TAL"/>
              <w:rPr>
                <w:lang w:eastAsia="ja-JP"/>
              </w:rPr>
            </w:pPr>
          </w:p>
        </w:tc>
        <w:tc>
          <w:tcPr>
            <w:tcW w:w="1288" w:type="dxa"/>
          </w:tcPr>
          <w:p w14:paraId="7F8AF1E1" w14:textId="77777777" w:rsidR="000213C0" w:rsidRPr="00D629EF" w:rsidRDefault="000213C0" w:rsidP="000213C0">
            <w:pPr>
              <w:pStyle w:val="TAC"/>
              <w:rPr>
                <w:lang w:eastAsia="ja-JP"/>
              </w:rPr>
            </w:pPr>
            <w:r w:rsidRPr="00D629EF">
              <w:rPr>
                <w:lang w:eastAsia="ja-JP"/>
              </w:rPr>
              <w:t>YES</w:t>
            </w:r>
          </w:p>
        </w:tc>
        <w:tc>
          <w:tcPr>
            <w:tcW w:w="1274" w:type="dxa"/>
          </w:tcPr>
          <w:p w14:paraId="106E526E" w14:textId="77777777" w:rsidR="000213C0" w:rsidRPr="00D629EF" w:rsidRDefault="000213C0" w:rsidP="000213C0">
            <w:pPr>
              <w:pStyle w:val="TAC"/>
              <w:rPr>
                <w:lang w:eastAsia="ja-JP"/>
              </w:rPr>
            </w:pPr>
            <w:r w:rsidRPr="00D629EF">
              <w:rPr>
                <w:lang w:eastAsia="ja-JP"/>
              </w:rPr>
              <w:t>reject</w:t>
            </w:r>
          </w:p>
        </w:tc>
      </w:tr>
      <w:tr w:rsidR="000213C0" w:rsidRPr="00D629EF" w14:paraId="46124208" w14:textId="77777777" w:rsidTr="000213C0">
        <w:tc>
          <w:tcPr>
            <w:tcW w:w="2394" w:type="dxa"/>
          </w:tcPr>
          <w:p w14:paraId="53A2EF49" w14:textId="77777777" w:rsidR="000213C0" w:rsidRPr="00D629EF" w:rsidRDefault="000213C0" w:rsidP="000213C0">
            <w:pPr>
              <w:pStyle w:val="TAL"/>
              <w:rPr>
                <w:lang w:eastAsia="ja-JP"/>
              </w:rPr>
            </w:pPr>
            <w:r w:rsidRPr="00D629EF">
              <w:rPr>
                <w:lang w:eastAsia="ja-JP"/>
              </w:rPr>
              <w:t>Transaction ID</w:t>
            </w:r>
          </w:p>
        </w:tc>
        <w:tc>
          <w:tcPr>
            <w:tcW w:w="1274" w:type="dxa"/>
          </w:tcPr>
          <w:p w14:paraId="2CC2AAD9" w14:textId="77777777" w:rsidR="000213C0" w:rsidRPr="00D629EF" w:rsidRDefault="000213C0" w:rsidP="000213C0">
            <w:pPr>
              <w:pStyle w:val="TAL"/>
              <w:rPr>
                <w:lang w:eastAsia="ja-JP"/>
              </w:rPr>
            </w:pPr>
            <w:r w:rsidRPr="00D629EF">
              <w:rPr>
                <w:lang w:eastAsia="ja-JP"/>
              </w:rPr>
              <w:t>M</w:t>
            </w:r>
          </w:p>
        </w:tc>
        <w:tc>
          <w:tcPr>
            <w:tcW w:w="1708" w:type="dxa"/>
          </w:tcPr>
          <w:p w14:paraId="43210CD1" w14:textId="77777777" w:rsidR="000213C0" w:rsidRPr="00D629EF" w:rsidRDefault="000213C0" w:rsidP="000213C0">
            <w:pPr>
              <w:pStyle w:val="TAL"/>
              <w:rPr>
                <w:lang w:eastAsia="ja-JP"/>
              </w:rPr>
            </w:pPr>
          </w:p>
        </w:tc>
        <w:tc>
          <w:tcPr>
            <w:tcW w:w="1259" w:type="dxa"/>
          </w:tcPr>
          <w:p w14:paraId="65F57A6D" w14:textId="77777777" w:rsidR="000213C0" w:rsidRPr="00D629EF" w:rsidRDefault="000213C0" w:rsidP="000213C0">
            <w:pPr>
              <w:pStyle w:val="TAL"/>
              <w:rPr>
                <w:lang w:eastAsia="ja-JP"/>
              </w:rPr>
            </w:pPr>
            <w:r w:rsidRPr="00D629EF">
              <w:rPr>
                <w:lang w:eastAsia="ja-JP"/>
              </w:rPr>
              <w:t>9.3.1.53</w:t>
            </w:r>
          </w:p>
        </w:tc>
        <w:tc>
          <w:tcPr>
            <w:tcW w:w="1288" w:type="dxa"/>
          </w:tcPr>
          <w:p w14:paraId="156692E6" w14:textId="77777777" w:rsidR="000213C0" w:rsidRPr="00D629EF" w:rsidRDefault="000213C0" w:rsidP="000213C0">
            <w:pPr>
              <w:pStyle w:val="TAL"/>
              <w:rPr>
                <w:lang w:eastAsia="ja-JP"/>
              </w:rPr>
            </w:pPr>
          </w:p>
        </w:tc>
        <w:tc>
          <w:tcPr>
            <w:tcW w:w="1288" w:type="dxa"/>
          </w:tcPr>
          <w:p w14:paraId="1B1E393B" w14:textId="77777777" w:rsidR="000213C0" w:rsidRPr="00D629EF" w:rsidRDefault="000213C0" w:rsidP="000213C0">
            <w:pPr>
              <w:pStyle w:val="TAC"/>
              <w:rPr>
                <w:lang w:eastAsia="ja-JP"/>
              </w:rPr>
            </w:pPr>
            <w:r w:rsidRPr="00D629EF">
              <w:rPr>
                <w:lang w:eastAsia="ja-JP"/>
              </w:rPr>
              <w:t>YES</w:t>
            </w:r>
          </w:p>
        </w:tc>
        <w:tc>
          <w:tcPr>
            <w:tcW w:w="1274" w:type="dxa"/>
          </w:tcPr>
          <w:p w14:paraId="71863E55" w14:textId="77777777" w:rsidR="000213C0" w:rsidRPr="00D629EF" w:rsidRDefault="000213C0" w:rsidP="000213C0">
            <w:pPr>
              <w:pStyle w:val="TAC"/>
              <w:rPr>
                <w:lang w:eastAsia="ja-JP"/>
              </w:rPr>
            </w:pPr>
            <w:r w:rsidRPr="00D629EF">
              <w:rPr>
                <w:lang w:eastAsia="ja-JP"/>
              </w:rPr>
              <w:t>reject</w:t>
            </w:r>
          </w:p>
        </w:tc>
      </w:tr>
      <w:tr w:rsidR="000213C0" w:rsidRPr="00D629EF" w14:paraId="420168DE" w14:textId="77777777" w:rsidTr="000213C0">
        <w:tc>
          <w:tcPr>
            <w:tcW w:w="2394" w:type="dxa"/>
            <w:tcBorders>
              <w:top w:val="single" w:sz="4" w:space="0" w:color="auto"/>
              <w:left w:val="single" w:sz="4" w:space="0" w:color="auto"/>
              <w:bottom w:val="single" w:sz="4" w:space="0" w:color="auto"/>
              <w:right w:val="single" w:sz="4" w:space="0" w:color="auto"/>
            </w:tcBorders>
          </w:tcPr>
          <w:p w14:paraId="457C1030"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385CEC3"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59FA0F"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DB0EE1"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3D6AA4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F25C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694824" w14:textId="77777777" w:rsidR="000213C0" w:rsidRPr="00D629EF" w:rsidRDefault="000213C0" w:rsidP="000213C0">
            <w:pPr>
              <w:pStyle w:val="TAC"/>
              <w:rPr>
                <w:lang w:eastAsia="ja-JP"/>
              </w:rPr>
            </w:pPr>
            <w:r w:rsidRPr="00D629EF">
              <w:rPr>
                <w:lang w:eastAsia="ja-JP"/>
              </w:rPr>
              <w:t>reject</w:t>
            </w:r>
          </w:p>
        </w:tc>
      </w:tr>
      <w:tr w:rsidR="000213C0" w:rsidRPr="00D629EF" w14:paraId="55E7FCE8" w14:textId="77777777" w:rsidTr="000213C0">
        <w:tc>
          <w:tcPr>
            <w:tcW w:w="2394" w:type="dxa"/>
            <w:tcBorders>
              <w:top w:val="single" w:sz="4" w:space="0" w:color="auto"/>
              <w:left w:val="single" w:sz="4" w:space="0" w:color="auto"/>
              <w:bottom w:val="single" w:sz="4" w:space="0" w:color="auto"/>
              <w:right w:val="single" w:sz="4" w:space="0" w:color="auto"/>
            </w:tcBorders>
          </w:tcPr>
          <w:p w14:paraId="4B20D3AE"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5659B8B"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0CFB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17C126"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9599C2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DC78935"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E7B3C2" w14:textId="77777777" w:rsidR="000213C0" w:rsidRPr="00D629EF" w:rsidRDefault="000213C0" w:rsidP="000213C0">
            <w:pPr>
              <w:pStyle w:val="TAC"/>
              <w:rPr>
                <w:lang w:eastAsia="ja-JP"/>
              </w:rPr>
            </w:pPr>
            <w:r w:rsidRPr="00D629EF">
              <w:rPr>
                <w:lang w:eastAsia="ja-JP"/>
              </w:rPr>
              <w:t>ignore</w:t>
            </w:r>
          </w:p>
        </w:tc>
      </w:tr>
      <w:tr w:rsidR="000213C0" w:rsidRPr="00D629EF" w14:paraId="09E2B56A" w14:textId="77777777" w:rsidTr="000213C0">
        <w:tc>
          <w:tcPr>
            <w:tcW w:w="2394" w:type="dxa"/>
            <w:tcBorders>
              <w:top w:val="single" w:sz="4" w:space="0" w:color="auto"/>
              <w:left w:val="single" w:sz="4" w:space="0" w:color="auto"/>
              <w:bottom w:val="single" w:sz="4" w:space="0" w:color="auto"/>
              <w:right w:val="single" w:sz="4" w:space="0" w:color="auto"/>
            </w:tcBorders>
          </w:tcPr>
          <w:p w14:paraId="3FDE2B9F" w14:textId="77777777" w:rsidR="000213C0" w:rsidRPr="00D629EF" w:rsidDel="005F069D"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93C365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FDC80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EF8A44" w14:textId="77777777" w:rsidR="000213C0" w:rsidRPr="00D629EF" w:rsidDel="005F069D"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797FE62"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6F1D5" w14:textId="77777777" w:rsidR="000213C0" w:rsidRPr="00D629EF" w:rsidDel="005F069D"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8585D" w14:textId="77777777" w:rsidR="000213C0" w:rsidRPr="00D629EF" w:rsidDel="005F069D" w:rsidRDefault="000213C0" w:rsidP="000213C0">
            <w:pPr>
              <w:pStyle w:val="TAC"/>
              <w:rPr>
                <w:lang w:eastAsia="ja-JP"/>
              </w:rPr>
            </w:pPr>
            <w:r w:rsidRPr="00D629EF">
              <w:rPr>
                <w:lang w:eastAsia="ja-JP"/>
              </w:rPr>
              <w:t>reject</w:t>
            </w:r>
          </w:p>
        </w:tc>
      </w:tr>
      <w:tr w:rsidR="000213C0" w:rsidRPr="00D629EF" w14:paraId="79BAAE4E" w14:textId="77777777" w:rsidTr="000213C0">
        <w:tc>
          <w:tcPr>
            <w:tcW w:w="2394" w:type="dxa"/>
            <w:tcBorders>
              <w:top w:val="single" w:sz="4" w:space="0" w:color="auto"/>
              <w:left w:val="single" w:sz="4" w:space="0" w:color="auto"/>
              <w:bottom w:val="single" w:sz="4" w:space="0" w:color="auto"/>
              <w:right w:val="single" w:sz="4" w:space="0" w:color="auto"/>
            </w:tcBorders>
          </w:tcPr>
          <w:p w14:paraId="59565DE0"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15C4752"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28F2AD"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39F2A12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1E1C62"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A3397B2" w14:textId="77777777" w:rsidR="000213C0" w:rsidRPr="00D629EF" w:rsidRDefault="000213C0" w:rsidP="000213C0">
            <w:pPr>
              <w:pStyle w:val="TAC"/>
              <w:rPr>
                <w:lang w:eastAsia="ja-JP"/>
              </w:rPr>
            </w:pPr>
            <w:r w:rsidRPr="00D629EF">
              <w:rPr>
                <w:lang w:eastAsia="ja-JP"/>
              </w:rPr>
              <w:t>YES</w:t>
            </w:r>
          </w:p>
          <w:p w14:paraId="484F5511"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7F3901" w14:textId="77777777" w:rsidR="000213C0" w:rsidRPr="00D629EF" w:rsidRDefault="000213C0" w:rsidP="000213C0">
            <w:pPr>
              <w:pStyle w:val="TAC"/>
              <w:rPr>
                <w:lang w:eastAsia="ja-JP"/>
              </w:rPr>
            </w:pPr>
            <w:r w:rsidRPr="00D629EF">
              <w:rPr>
                <w:lang w:eastAsia="ja-JP"/>
              </w:rPr>
              <w:t>reject</w:t>
            </w:r>
          </w:p>
        </w:tc>
      </w:tr>
      <w:tr w:rsidR="000213C0" w:rsidRPr="00D629EF" w14:paraId="0535850A" w14:textId="77777777" w:rsidTr="000213C0">
        <w:tc>
          <w:tcPr>
            <w:tcW w:w="2394" w:type="dxa"/>
            <w:tcBorders>
              <w:top w:val="single" w:sz="4" w:space="0" w:color="auto"/>
              <w:left w:val="single" w:sz="4" w:space="0" w:color="auto"/>
              <w:bottom w:val="single" w:sz="4" w:space="0" w:color="auto"/>
              <w:right w:val="single" w:sz="4" w:space="0" w:color="auto"/>
            </w:tcBorders>
          </w:tcPr>
          <w:p w14:paraId="09BDE977"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B228E9"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D852B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E997FC"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B787B29"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199AD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56778E" w14:textId="77777777" w:rsidR="000213C0" w:rsidRPr="00D629EF" w:rsidRDefault="000213C0" w:rsidP="000213C0">
            <w:pPr>
              <w:pStyle w:val="TAC"/>
              <w:rPr>
                <w:lang w:eastAsia="ja-JP"/>
              </w:rPr>
            </w:pPr>
            <w:r w:rsidRPr="00D629EF">
              <w:rPr>
                <w:lang w:eastAsia="ja-JP"/>
              </w:rPr>
              <w:t>-</w:t>
            </w:r>
          </w:p>
        </w:tc>
      </w:tr>
      <w:tr w:rsidR="000213C0" w:rsidRPr="00D629EF" w14:paraId="6F391052" w14:textId="77777777" w:rsidTr="000213C0">
        <w:tc>
          <w:tcPr>
            <w:tcW w:w="2394" w:type="dxa"/>
            <w:tcBorders>
              <w:top w:val="single" w:sz="4" w:space="0" w:color="auto"/>
              <w:left w:val="single" w:sz="4" w:space="0" w:color="auto"/>
              <w:bottom w:val="single" w:sz="4" w:space="0" w:color="auto"/>
              <w:right w:val="single" w:sz="4" w:space="0" w:color="auto"/>
            </w:tcBorders>
          </w:tcPr>
          <w:p w14:paraId="713D8D3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160A810"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1C698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08E8E2"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DDB1093"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817B583"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B41D3" w14:textId="77777777" w:rsidR="000213C0" w:rsidRPr="00D629EF" w:rsidRDefault="000213C0" w:rsidP="000213C0">
            <w:pPr>
              <w:pStyle w:val="TAC"/>
              <w:rPr>
                <w:lang w:eastAsia="ja-JP"/>
              </w:rPr>
            </w:pPr>
            <w:r w:rsidRPr="00D629EF">
              <w:rPr>
                <w:lang w:eastAsia="ja-JP"/>
              </w:rPr>
              <w:t>-</w:t>
            </w:r>
          </w:p>
        </w:tc>
      </w:tr>
      <w:tr w:rsidR="000213C0" w:rsidRPr="006646C7" w14:paraId="7852ABAD" w14:textId="77777777" w:rsidTr="000213C0">
        <w:tc>
          <w:tcPr>
            <w:tcW w:w="2394" w:type="dxa"/>
            <w:tcBorders>
              <w:top w:val="single" w:sz="4" w:space="0" w:color="auto"/>
              <w:left w:val="single" w:sz="4" w:space="0" w:color="auto"/>
              <w:bottom w:val="single" w:sz="4" w:space="0" w:color="auto"/>
              <w:right w:val="single" w:sz="4" w:space="0" w:color="auto"/>
            </w:tcBorders>
          </w:tcPr>
          <w:p w14:paraId="7B33FD5E"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148BE86D"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605904"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43C9DE"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48A41434"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9A7DE77"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0E5153" w14:textId="77777777" w:rsidR="000213C0" w:rsidRPr="006646C7" w:rsidRDefault="000213C0" w:rsidP="000213C0">
            <w:pPr>
              <w:pStyle w:val="TAC"/>
              <w:rPr>
                <w:lang w:eastAsia="ja-JP"/>
              </w:rPr>
            </w:pPr>
            <w:r>
              <w:rPr>
                <w:lang w:eastAsia="ja-JP"/>
              </w:rPr>
              <w:t>reject</w:t>
            </w:r>
          </w:p>
        </w:tc>
      </w:tr>
      <w:tr w:rsidR="000213C0" w:rsidRPr="00D629EF" w14:paraId="610D5ED9" w14:textId="77777777" w:rsidTr="000213C0">
        <w:tc>
          <w:tcPr>
            <w:tcW w:w="2394" w:type="dxa"/>
            <w:tcBorders>
              <w:top w:val="single" w:sz="4" w:space="0" w:color="auto"/>
              <w:left w:val="single" w:sz="4" w:space="0" w:color="auto"/>
              <w:bottom w:val="single" w:sz="4" w:space="0" w:color="auto"/>
              <w:right w:val="single" w:sz="4" w:space="0" w:color="auto"/>
            </w:tcBorders>
          </w:tcPr>
          <w:p w14:paraId="1690F37A"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1D94AE3"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1ACFD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A3473C"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DF0BF7C" w14:textId="77777777" w:rsidR="000213C0" w:rsidRPr="00D629EF" w:rsidRDefault="000213C0" w:rsidP="000213C0">
            <w:pPr>
              <w:pStyle w:val="TAL"/>
              <w:rPr>
                <w:lang w:eastAsia="ja-JP"/>
              </w:rPr>
            </w:pPr>
            <w:r w:rsidRPr="00D629EF">
              <w:rPr>
                <w:lang w:eastAsia="ja-JP"/>
              </w:rPr>
              <w:t>Supported cells</w:t>
            </w:r>
            <w:ins w:id="205"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7EEC71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58D5C2" w14:textId="77777777" w:rsidR="000213C0" w:rsidRPr="00D629EF" w:rsidRDefault="000213C0" w:rsidP="000213C0">
            <w:pPr>
              <w:pStyle w:val="TAC"/>
              <w:rPr>
                <w:lang w:eastAsia="ja-JP"/>
              </w:rPr>
            </w:pPr>
            <w:r w:rsidRPr="00D629EF">
              <w:rPr>
                <w:lang w:eastAsia="ja-JP"/>
              </w:rPr>
              <w:t>-</w:t>
            </w:r>
          </w:p>
        </w:tc>
      </w:tr>
      <w:tr w:rsidR="000213C0" w:rsidRPr="00D629EF" w14:paraId="77684D59" w14:textId="77777777" w:rsidTr="000213C0">
        <w:tc>
          <w:tcPr>
            <w:tcW w:w="2394" w:type="dxa"/>
            <w:tcBorders>
              <w:top w:val="single" w:sz="4" w:space="0" w:color="auto"/>
              <w:left w:val="single" w:sz="4" w:space="0" w:color="auto"/>
              <w:bottom w:val="single" w:sz="4" w:space="0" w:color="auto"/>
              <w:right w:val="single" w:sz="4" w:space="0" w:color="auto"/>
            </w:tcBorders>
          </w:tcPr>
          <w:p w14:paraId="58FC8FE9"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C29B8C1"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A1BF8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3D3173"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D9EE457"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3AAB618"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18A46A" w14:textId="77777777" w:rsidR="000213C0" w:rsidRPr="00D629EF" w:rsidRDefault="000213C0" w:rsidP="000213C0">
            <w:pPr>
              <w:pStyle w:val="TAC"/>
              <w:rPr>
                <w:lang w:eastAsia="ja-JP"/>
              </w:rPr>
            </w:pPr>
            <w:r w:rsidRPr="00D629EF">
              <w:rPr>
                <w:lang w:eastAsia="ja-JP"/>
              </w:rPr>
              <w:t>-</w:t>
            </w:r>
          </w:p>
        </w:tc>
      </w:tr>
      <w:tr w:rsidR="000213C0" w:rsidRPr="00D629EF" w14:paraId="1EB3A998" w14:textId="77777777" w:rsidTr="000213C0">
        <w:tc>
          <w:tcPr>
            <w:tcW w:w="2394" w:type="dxa"/>
            <w:tcBorders>
              <w:top w:val="single" w:sz="4" w:space="0" w:color="auto"/>
              <w:left w:val="single" w:sz="4" w:space="0" w:color="auto"/>
              <w:bottom w:val="single" w:sz="4" w:space="0" w:color="auto"/>
              <w:right w:val="single" w:sz="4" w:space="0" w:color="auto"/>
            </w:tcBorders>
          </w:tcPr>
          <w:p w14:paraId="776C3D2D" w14:textId="77777777" w:rsidR="000213C0" w:rsidRPr="00D629EF" w:rsidRDefault="000213C0" w:rsidP="000213C0">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0E73CC48"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B708D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DFC33F"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5E524970" w14:textId="77777777" w:rsidR="000213C0" w:rsidRPr="00C435AF" w:rsidRDefault="000213C0" w:rsidP="000213C0">
            <w:pPr>
              <w:pStyle w:val="TAL"/>
              <w:rPr>
                <w:i/>
                <w:lang w:eastAsia="ja-JP"/>
                <w:rPrChange w:id="206" w:author="作者">
                  <w:rPr>
                    <w:lang w:eastAsia="ja-JP"/>
                  </w:rPr>
                </w:rPrChange>
              </w:rPr>
            </w:pPr>
            <w:ins w:id="207" w:author="作者">
              <w:r w:rsidRPr="00C435AF">
                <w:rPr>
                  <w:i/>
                  <w:lang w:eastAsia="ja-JP"/>
                  <w:rPrChange w:id="208" w:author="作者">
                    <w:rPr>
                      <w:lang w:eastAsia="ja-JP"/>
                    </w:rPr>
                  </w:rPrChange>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15D829C7"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C773D6"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47ACA110" w14:textId="77777777" w:rsidTr="000213C0">
        <w:tc>
          <w:tcPr>
            <w:tcW w:w="2394" w:type="dxa"/>
            <w:tcBorders>
              <w:top w:val="single" w:sz="4" w:space="0" w:color="auto"/>
              <w:left w:val="single" w:sz="4" w:space="0" w:color="auto"/>
              <w:bottom w:val="single" w:sz="4" w:space="0" w:color="auto"/>
              <w:right w:val="single" w:sz="4" w:space="0" w:color="auto"/>
            </w:tcBorders>
          </w:tcPr>
          <w:p w14:paraId="6D7DDF51"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0ED21FC"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3D884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A0F8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757AC210"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73C68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4772C"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4135E819" w14:textId="77777777" w:rsidTr="000213C0">
        <w:trPr>
          <w:ins w:id="209" w:author="作者"/>
        </w:trPr>
        <w:tc>
          <w:tcPr>
            <w:tcW w:w="2394" w:type="dxa"/>
            <w:tcBorders>
              <w:top w:val="single" w:sz="4" w:space="0" w:color="auto"/>
              <w:left w:val="single" w:sz="4" w:space="0" w:color="auto"/>
              <w:bottom w:val="single" w:sz="4" w:space="0" w:color="auto"/>
              <w:right w:val="single" w:sz="4" w:space="0" w:color="auto"/>
            </w:tcBorders>
          </w:tcPr>
          <w:p w14:paraId="44ABAC18" w14:textId="77777777" w:rsidR="000213C0" w:rsidRPr="00DA21C4" w:rsidRDefault="000213C0" w:rsidP="000213C0">
            <w:pPr>
              <w:pStyle w:val="TAL"/>
              <w:ind w:leftChars="100" w:left="200"/>
              <w:rPr>
                <w:ins w:id="210" w:author="作者"/>
                <w:rFonts w:cs="Arial"/>
                <w:szCs w:val="18"/>
                <w:lang w:eastAsia="ja-JP"/>
              </w:rPr>
            </w:pPr>
            <w:ins w:id="211" w:author="作者">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8F5E0ED" w14:textId="77777777" w:rsidR="000213C0" w:rsidRPr="00DA21C4" w:rsidRDefault="000213C0" w:rsidP="000213C0">
            <w:pPr>
              <w:pStyle w:val="TAL"/>
              <w:rPr>
                <w:ins w:id="212" w:author="作者"/>
                <w:rFonts w:cs="Arial"/>
                <w:szCs w:val="18"/>
                <w:lang w:eastAsia="ja-JP"/>
              </w:rPr>
            </w:pPr>
            <w:ins w:id="213" w:author="作者">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C28D28" w14:textId="77777777" w:rsidR="000213C0" w:rsidRPr="00CB2509" w:rsidRDefault="000213C0" w:rsidP="000213C0">
            <w:pPr>
              <w:pStyle w:val="TAL"/>
              <w:rPr>
                <w:ins w:id="214"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AE260D" w14:textId="77777777" w:rsidR="000213C0" w:rsidRPr="00DA21C4" w:rsidRDefault="000213C0" w:rsidP="000213C0">
            <w:pPr>
              <w:pStyle w:val="TAL"/>
              <w:rPr>
                <w:ins w:id="215" w:author="作者"/>
                <w:rFonts w:cs="Arial"/>
                <w:szCs w:val="18"/>
                <w:lang w:eastAsia="ja-JP"/>
              </w:rPr>
            </w:pPr>
            <w:ins w:id="216" w:author="作者">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0F6977E" w14:textId="77777777" w:rsidR="000213C0" w:rsidRPr="00CB2509" w:rsidRDefault="000213C0" w:rsidP="000213C0">
            <w:pPr>
              <w:pStyle w:val="TAL"/>
              <w:rPr>
                <w:ins w:id="217" w:author="作者"/>
                <w:rFonts w:cs="Arial"/>
                <w:szCs w:val="18"/>
                <w:lang w:eastAsia="ja-JP"/>
              </w:rPr>
            </w:pPr>
            <w:ins w:id="218" w:author="作者">
              <w:r w:rsidRPr="00CB2509">
                <w:rPr>
                  <w:rFonts w:cs="Arial"/>
                  <w:szCs w:val="18"/>
                  <w:lang w:eastAsia="ja-JP"/>
                </w:rPr>
                <w:t>Supported cells</w:t>
              </w:r>
              <w:r>
                <w:rPr>
                  <w:rFonts w:cs="Arial"/>
                  <w:szCs w:val="18"/>
                  <w:lang w:eastAsia="ja-JP"/>
                </w:rPr>
                <w:t xml:space="preserve"> for</w:t>
              </w:r>
              <w:r w:rsidRPr="00CB250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2F1E7D4A" w14:textId="77777777" w:rsidR="000213C0" w:rsidRDefault="000213C0" w:rsidP="000213C0">
            <w:pPr>
              <w:pStyle w:val="TAC"/>
              <w:rPr>
                <w:ins w:id="219" w:author="作者"/>
                <w:rFonts w:cs="Arial"/>
                <w:szCs w:val="18"/>
                <w:lang w:eastAsia="ja-JP"/>
              </w:rPr>
            </w:pPr>
            <w:ins w:id="220" w:author="作者">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B9426B" w14:textId="77777777" w:rsidR="000213C0" w:rsidRDefault="000213C0" w:rsidP="000213C0">
            <w:pPr>
              <w:pStyle w:val="TAC"/>
              <w:rPr>
                <w:ins w:id="221" w:author="作者"/>
                <w:rFonts w:cs="Arial"/>
                <w:szCs w:val="18"/>
                <w:lang w:eastAsia="ja-JP"/>
              </w:rPr>
            </w:pPr>
            <w:ins w:id="222" w:author="作者">
              <w:r w:rsidRPr="00CB2509">
                <w:rPr>
                  <w:rFonts w:cs="Arial"/>
                  <w:szCs w:val="18"/>
                  <w:lang w:eastAsia="ja-JP"/>
                </w:rPr>
                <w:t>-</w:t>
              </w:r>
            </w:ins>
          </w:p>
        </w:tc>
      </w:tr>
      <w:tr w:rsidR="000213C0" w:rsidRPr="00D629EF" w14:paraId="10F7EBBB" w14:textId="77777777" w:rsidTr="000213C0">
        <w:tc>
          <w:tcPr>
            <w:tcW w:w="2394" w:type="dxa"/>
            <w:tcBorders>
              <w:top w:val="single" w:sz="4" w:space="0" w:color="auto"/>
              <w:left w:val="single" w:sz="4" w:space="0" w:color="auto"/>
              <w:bottom w:val="single" w:sz="4" w:space="0" w:color="auto"/>
              <w:right w:val="single" w:sz="4" w:space="0" w:color="auto"/>
            </w:tcBorders>
          </w:tcPr>
          <w:p w14:paraId="4C15F022"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0AA1528"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FA59F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5A995E"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0BAB6C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2C9A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000CCE" w14:textId="77777777" w:rsidR="000213C0" w:rsidRPr="00D629EF" w:rsidRDefault="000213C0" w:rsidP="000213C0">
            <w:pPr>
              <w:pStyle w:val="TAC"/>
              <w:rPr>
                <w:lang w:eastAsia="ja-JP"/>
              </w:rPr>
            </w:pPr>
            <w:r w:rsidRPr="00D629EF">
              <w:rPr>
                <w:lang w:eastAsia="ja-JP"/>
              </w:rPr>
              <w:t>ignore</w:t>
            </w:r>
          </w:p>
        </w:tc>
      </w:tr>
      <w:tr w:rsidR="000213C0" w:rsidRPr="00D629EF" w14:paraId="4DFC54D0" w14:textId="77777777" w:rsidTr="000213C0">
        <w:tc>
          <w:tcPr>
            <w:tcW w:w="2394" w:type="dxa"/>
            <w:tcBorders>
              <w:top w:val="single" w:sz="4" w:space="0" w:color="auto"/>
              <w:left w:val="single" w:sz="4" w:space="0" w:color="auto"/>
              <w:bottom w:val="single" w:sz="4" w:space="0" w:color="auto"/>
              <w:right w:val="single" w:sz="4" w:space="0" w:color="auto"/>
            </w:tcBorders>
          </w:tcPr>
          <w:p w14:paraId="121B1933"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4A27476"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5A942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F307C8"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7E50D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FD8AA"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57D112" w14:textId="77777777" w:rsidR="000213C0" w:rsidRPr="00D629EF" w:rsidRDefault="000213C0" w:rsidP="000213C0">
            <w:pPr>
              <w:pStyle w:val="TAC"/>
              <w:rPr>
                <w:lang w:eastAsia="ja-JP"/>
              </w:rPr>
            </w:pPr>
            <w:r w:rsidRPr="00D629EF">
              <w:rPr>
                <w:lang w:eastAsia="ja-JP"/>
              </w:rPr>
              <w:t>ignore</w:t>
            </w:r>
          </w:p>
        </w:tc>
      </w:tr>
      <w:tr w:rsidR="000213C0" w:rsidRPr="00D629EF" w14:paraId="00DFE518" w14:textId="77777777" w:rsidTr="000213C0">
        <w:tc>
          <w:tcPr>
            <w:tcW w:w="2394" w:type="dxa"/>
            <w:tcBorders>
              <w:top w:val="single" w:sz="4" w:space="0" w:color="auto"/>
              <w:left w:val="single" w:sz="4" w:space="0" w:color="auto"/>
              <w:bottom w:val="single" w:sz="4" w:space="0" w:color="auto"/>
              <w:right w:val="single" w:sz="4" w:space="0" w:color="auto"/>
            </w:tcBorders>
          </w:tcPr>
          <w:p w14:paraId="644E8F05"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4D19C64"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697F8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4EE1D2"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73A0577"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F0675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96EE3" w14:textId="77777777" w:rsidR="000213C0" w:rsidRPr="00D629EF" w:rsidRDefault="000213C0" w:rsidP="000213C0">
            <w:pPr>
              <w:pStyle w:val="TAC"/>
              <w:rPr>
                <w:lang w:eastAsia="ja-JP"/>
              </w:rPr>
            </w:pPr>
            <w:r w:rsidRPr="00D629EF">
              <w:rPr>
                <w:lang w:eastAsia="ja-JP"/>
              </w:rPr>
              <w:t>ignore</w:t>
            </w:r>
          </w:p>
        </w:tc>
      </w:tr>
    </w:tbl>
    <w:p w14:paraId="2864690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34B1B32F" w14:textId="77777777" w:rsidTr="000213C0">
        <w:tc>
          <w:tcPr>
            <w:tcW w:w="3686" w:type="dxa"/>
          </w:tcPr>
          <w:p w14:paraId="2F1E7BA1" w14:textId="77777777" w:rsidR="000213C0" w:rsidRPr="00D629EF" w:rsidRDefault="000213C0" w:rsidP="000213C0">
            <w:pPr>
              <w:pStyle w:val="TAH"/>
              <w:rPr>
                <w:lang w:eastAsia="ja-JP"/>
              </w:rPr>
            </w:pPr>
            <w:r w:rsidRPr="00D629EF">
              <w:rPr>
                <w:lang w:eastAsia="ja-JP"/>
              </w:rPr>
              <w:t>Range bound</w:t>
            </w:r>
          </w:p>
        </w:tc>
        <w:tc>
          <w:tcPr>
            <w:tcW w:w="5670" w:type="dxa"/>
          </w:tcPr>
          <w:p w14:paraId="3F798A0C" w14:textId="77777777" w:rsidR="000213C0" w:rsidRPr="00D629EF" w:rsidRDefault="000213C0" w:rsidP="000213C0">
            <w:pPr>
              <w:pStyle w:val="TAH"/>
              <w:rPr>
                <w:lang w:eastAsia="ja-JP"/>
              </w:rPr>
            </w:pPr>
            <w:r w:rsidRPr="00D629EF">
              <w:rPr>
                <w:lang w:eastAsia="ja-JP"/>
              </w:rPr>
              <w:t>Explanation</w:t>
            </w:r>
          </w:p>
        </w:tc>
      </w:tr>
      <w:tr w:rsidR="000213C0" w:rsidRPr="00D629EF" w14:paraId="021C50AB" w14:textId="77777777" w:rsidTr="000213C0">
        <w:tc>
          <w:tcPr>
            <w:tcW w:w="3686" w:type="dxa"/>
          </w:tcPr>
          <w:p w14:paraId="2033D284" w14:textId="77777777" w:rsidR="000213C0" w:rsidRPr="00D629EF" w:rsidRDefault="000213C0" w:rsidP="000213C0">
            <w:pPr>
              <w:pStyle w:val="TAL"/>
              <w:rPr>
                <w:lang w:eastAsia="ja-JP"/>
              </w:rPr>
            </w:pPr>
            <w:r w:rsidRPr="00D629EF">
              <w:rPr>
                <w:lang w:eastAsia="ja-JP"/>
              </w:rPr>
              <w:t>maxnoofSPLMNs</w:t>
            </w:r>
          </w:p>
        </w:tc>
        <w:tc>
          <w:tcPr>
            <w:tcW w:w="5670" w:type="dxa"/>
          </w:tcPr>
          <w:p w14:paraId="7F1FCD85" w14:textId="77777777" w:rsidR="000213C0" w:rsidRPr="00D629EF" w:rsidRDefault="000213C0" w:rsidP="000213C0">
            <w:pPr>
              <w:pStyle w:val="TAL"/>
              <w:rPr>
                <w:lang w:eastAsia="ja-JP"/>
              </w:rPr>
            </w:pPr>
            <w:r w:rsidRPr="00D629EF">
              <w:rPr>
                <w:lang w:eastAsia="ja-JP"/>
              </w:rPr>
              <w:t>Maximum no. of Supported PLMN Ids. Value is 12.</w:t>
            </w:r>
          </w:p>
        </w:tc>
      </w:tr>
    </w:tbl>
    <w:p w14:paraId="134F7296" w14:textId="77777777" w:rsidR="000213C0" w:rsidRPr="00D629EF" w:rsidRDefault="000213C0" w:rsidP="000213C0">
      <w:pPr>
        <w:rPr>
          <w:rFonts w:eastAsia="Batang"/>
        </w:rPr>
      </w:pPr>
    </w:p>
    <w:p w14:paraId="3D43776F" w14:textId="77777777" w:rsidR="000213C0" w:rsidRDefault="000213C0" w:rsidP="004822B7">
      <w:pPr>
        <w:rPr>
          <w:rFonts w:ascii="Arial" w:eastAsia="Times New Roman" w:hAnsi="Arial"/>
          <w:sz w:val="24"/>
          <w:lang w:val="fr-FR" w:eastAsia="en-GB"/>
        </w:rPr>
      </w:pPr>
    </w:p>
    <w:p w14:paraId="3D0328DD"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3EF59ADB" w14:textId="77777777" w:rsidR="000213C0" w:rsidRPr="00D629EF" w:rsidRDefault="000213C0" w:rsidP="000213C0">
      <w:pPr>
        <w:pStyle w:val="40"/>
      </w:pPr>
      <w:bookmarkStart w:id="223" w:name="_Toc64447926"/>
      <w:bookmarkStart w:id="224" w:name="_Toc74152701"/>
      <w:r w:rsidRPr="00D629EF">
        <w:t>9.2.1.8</w:t>
      </w:r>
      <w:r w:rsidRPr="00D629EF">
        <w:tab/>
        <w:t>GNB-CU-CP E1 SETUP RESPONSE</w:t>
      </w:r>
      <w:bookmarkEnd w:id="223"/>
      <w:bookmarkEnd w:id="224"/>
    </w:p>
    <w:p w14:paraId="6F429D9F" w14:textId="77777777" w:rsidR="000213C0" w:rsidRPr="00D629EF" w:rsidRDefault="000213C0" w:rsidP="000213C0">
      <w:r w:rsidRPr="00D629EF">
        <w:t>This message is sent by the gNB-CU-UP to transfer information for a TNL association.</w:t>
      </w:r>
    </w:p>
    <w:p w14:paraId="69A5C356" w14:textId="77777777" w:rsidR="000213C0" w:rsidRPr="00D629EF" w:rsidRDefault="000213C0" w:rsidP="000213C0">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4B9ED1D4" w14:textId="77777777" w:rsidTr="000213C0">
        <w:tc>
          <w:tcPr>
            <w:tcW w:w="2394" w:type="dxa"/>
          </w:tcPr>
          <w:p w14:paraId="1743ADB6" w14:textId="77777777" w:rsidR="000213C0" w:rsidRPr="00D629EF" w:rsidRDefault="000213C0" w:rsidP="000213C0">
            <w:pPr>
              <w:pStyle w:val="TAH"/>
              <w:rPr>
                <w:lang w:eastAsia="ja-JP"/>
              </w:rPr>
            </w:pPr>
            <w:r w:rsidRPr="00D629EF">
              <w:rPr>
                <w:lang w:eastAsia="ja-JP"/>
              </w:rPr>
              <w:t>IE/Group Name</w:t>
            </w:r>
          </w:p>
        </w:tc>
        <w:tc>
          <w:tcPr>
            <w:tcW w:w="1274" w:type="dxa"/>
          </w:tcPr>
          <w:p w14:paraId="1A6BCF13" w14:textId="77777777" w:rsidR="000213C0" w:rsidRPr="00D629EF" w:rsidRDefault="000213C0" w:rsidP="000213C0">
            <w:pPr>
              <w:pStyle w:val="TAH"/>
              <w:rPr>
                <w:lang w:eastAsia="ja-JP"/>
              </w:rPr>
            </w:pPr>
            <w:r w:rsidRPr="00D629EF">
              <w:rPr>
                <w:lang w:eastAsia="ja-JP"/>
              </w:rPr>
              <w:t>Presence</w:t>
            </w:r>
          </w:p>
        </w:tc>
        <w:tc>
          <w:tcPr>
            <w:tcW w:w="1708" w:type="dxa"/>
          </w:tcPr>
          <w:p w14:paraId="34F3C8F8" w14:textId="77777777" w:rsidR="000213C0" w:rsidRPr="00D629EF" w:rsidRDefault="000213C0" w:rsidP="000213C0">
            <w:pPr>
              <w:pStyle w:val="TAH"/>
              <w:rPr>
                <w:lang w:eastAsia="ja-JP"/>
              </w:rPr>
            </w:pPr>
            <w:r w:rsidRPr="00D629EF">
              <w:rPr>
                <w:lang w:eastAsia="ja-JP"/>
              </w:rPr>
              <w:t>Range</w:t>
            </w:r>
          </w:p>
        </w:tc>
        <w:tc>
          <w:tcPr>
            <w:tcW w:w="1259" w:type="dxa"/>
          </w:tcPr>
          <w:p w14:paraId="0771AD5C" w14:textId="77777777" w:rsidR="000213C0" w:rsidRPr="00D629EF" w:rsidRDefault="000213C0" w:rsidP="000213C0">
            <w:pPr>
              <w:pStyle w:val="TAH"/>
              <w:rPr>
                <w:lang w:eastAsia="ja-JP"/>
              </w:rPr>
            </w:pPr>
            <w:r w:rsidRPr="00D629EF">
              <w:rPr>
                <w:lang w:eastAsia="ja-JP"/>
              </w:rPr>
              <w:t>IE type and reference</w:t>
            </w:r>
          </w:p>
        </w:tc>
        <w:tc>
          <w:tcPr>
            <w:tcW w:w="1288" w:type="dxa"/>
          </w:tcPr>
          <w:p w14:paraId="2F145F0A" w14:textId="77777777" w:rsidR="000213C0" w:rsidRPr="00D629EF" w:rsidRDefault="000213C0" w:rsidP="000213C0">
            <w:pPr>
              <w:pStyle w:val="TAH"/>
              <w:rPr>
                <w:lang w:eastAsia="ja-JP"/>
              </w:rPr>
            </w:pPr>
            <w:r w:rsidRPr="00D629EF">
              <w:rPr>
                <w:lang w:eastAsia="ja-JP"/>
              </w:rPr>
              <w:t>Semantics description</w:t>
            </w:r>
          </w:p>
        </w:tc>
        <w:tc>
          <w:tcPr>
            <w:tcW w:w="1288" w:type="dxa"/>
          </w:tcPr>
          <w:p w14:paraId="3B8EDA73" w14:textId="77777777" w:rsidR="000213C0" w:rsidRPr="00D629EF" w:rsidRDefault="000213C0" w:rsidP="000213C0">
            <w:pPr>
              <w:pStyle w:val="TAH"/>
              <w:rPr>
                <w:lang w:eastAsia="ja-JP"/>
              </w:rPr>
            </w:pPr>
            <w:r w:rsidRPr="00D629EF">
              <w:rPr>
                <w:lang w:eastAsia="ja-JP"/>
              </w:rPr>
              <w:t>Criticality</w:t>
            </w:r>
          </w:p>
        </w:tc>
        <w:tc>
          <w:tcPr>
            <w:tcW w:w="1274" w:type="dxa"/>
          </w:tcPr>
          <w:p w14:paraId="725F431E" w14:textId="77777777" w:rsidR="000213C0" w:rsidRPr="00D629EF" w:rsidRDefault="000213C0" w:rsidP="000213C0">
            <w:pPr>
              <w:pStyle w:val="TAH"/>
              <w:rPr>
                <w:lang w:eastAsia="ja-JP"/>
              </w:rPr>
            </w:pPr>
            <w:r w:rsidRPr="00D629EF">
              <w:rPr>
                <w:lang w:eastAsia="ja-JP"/>
              </w:rPr>
              <w:t>Assigned Criticality</w:t>
            </w:r>
          </w:p>
        </w:tc>
      </w:tr>
      <w:tr w:rsidR="000213C0" w:rsidRPr="00D629EF" w14:paraId="400F8A25" w14:textId="77777777" w:rsidTr="000213C0">
        <w:tc>
          <w:tcPr>
            <w:tcW w:w="2394" w:type="dxa"/>
          </w:tcPr>
          <w:p w14:paraId="26E49CA4" w14:textId="77777777" w:rsidR="000213C0" w:rsidRPr="00D629EF" w:rsidRDefault="000213C0" w:rsidP="000213C0">
            <w:pPr>
              <w:pStyle w:val="TAL"/>
              <w:rPr>
                <w:lang w:eastAsia="ja-JP"/>
              </w:rPr>
            </w:pPr>
            <w:r w:rsidRPr="00D629EF">
              <w:rPr>
                <w:lang w:eastAsia="ja-JP"/>
              </w:rPr>
              <w:t>Message Type</w:t>
            </w:r>
          </w:p>
        </w:tc>
        <w:tc>
          <w:tcPr>
            <w:tcW w:w="1274" w:type="dxa"/>
          </w:tcPr>
          <w:p w14:paraId="2B5A0543" w14:textId="77777777" w:rsidR="000213C0" w:rsidRPr="00D629EF" w:rsidRDefault="000213C0" w:rsidP="000213C0">
            <w:pPr>
              <w:pStyle w:val="TAL"/>
              <w:rPr>
                <w:lang w:eastAsia="ja-JP"/>
              </w:rPr>
            </w:pPr>
            <w:r w:rsidRPr="00D629EF">
              <w:rPr>
                <w:lang w:eastAsia="ja-JP"/>
              </w:rPr>
              <w:t>M</w:t>
            </w:r>
          </w:p>
        </w:tc>
        <w:tc>
          <w:tcPr>
            <w:tcW w:w="1708" w:type="dxa"/>
          </w:tcPr>
          <w:p w14:paraId="3788B255" w14:textId="77777777" w:rsidR="000213C0" w:rsidRPr="00D629EF" w:rsidRDefault="000213C0" w:rsidP="000213C0">
            <w:pPr>
              <w:pStyle w:val="TAL"/>
              <w:rPr>
                <w:lang w:eastAsia="ja-JP"/>
              </w:rPr>
            </w:pPr>
          </w:p>
        </w:tc>
        <w:tc>
          <w:tcPr>
            <w:tcW w:w="1259" w:type="dxa"/>
          </w:tcPr>
          <w:p w14:paraId="122E3C4D" w14:textId="77777777" w:rsidR="000213C0" w:rsidRPr="00D629EF" w:rsidRDefault="000213C0" w:rsidP="000213C0">
            <w:pPr>
              <w:pStyle w:val="TAL"/>
              <w:rPr>
                <w:lang w:eastAsia="ja-JP"/>
              </w:rPr>
            </w:pPr>
            <w:r w:rsidRPr="00D629EF">
              <w:rPr>
                <w:lang w:eastAsia="ja-JP"/>
              </w:rPr>
              <w:t>9.3.1.1</w:t>
            </w:r>
          </w:p>
        </w:tc>
        <w:tc>
          <w:tcPr>
            <w:tcW w:w="1288" w:type="dxa"/>
          </w:tcPr>
          <w:p w14:paraId="12CC0C26" w14:textId="77777777" w:rsidR="000213C0" w:rsidRPr="00D629EF" w:rsidRDefault="000213C0" w:rsidP="000213C0">
            <w:pPr>
              <w:pStyle w:val="TAL"/>
              <w:rPr>
                <w:lang w:eastAsia="ja-JP"/>
              </w:rPr>
            </w:pPr>
          </w:p>
        </w:tc>
        <w:tc>
          <w:tcPr>
            <w:tcW w:w="1288" w:type="dxa"/>
          </w:tcPr>
          <w:p w14:paraId="38FACDCB" w14:textId="77777777" w:rsidR="000213C0" w:rsidRPr="00D629EF" w:rsidRDefault="000213C0" w:rsidP="000213C0">
            <w:pPr>
              <w:pStyle w:val="TAC"/>
              <w:rPr>
                <w:lang w:eastAsia="ja-JP"/>
              </w:rPr>
            </w:pPr>
            <w:r w:rsidRPr="00D629EF">
              <w:rPr>
                <w:lang w:eastAsia="ja-JP"/>
              </w:rPr>
              <w:t>YES</w:t>
            </w:r>
          </w:p>
        </w:tc>
        <w:tc>
          <w:tcPr>
            <w:tcW w:w="1274" w:type="dxa"/>
          </w:tcPr>
          <w:p w14:paraId="08B5C33C" w14:textId="77777777" w:rsidR="000213C0" w:rsidRPr="00D629EF" w:rsidRDefault="000213C0" w:rsidP="000213C0">
            <w:pPr>
              <w:pStyle w:val="TAC"/>
              <w:rPr>
                <w:lang w:eastAsia="ja-JP"/>
              </w:rPr>
            </w:pPr>
            <w:r w:rsidRPr="00D629EF">
              <w:rPr>
                <w:lang w:eastAsia="ja-JP"/>
              </w:rPr>
              <w:t>reject</w:t>
            </w:r>
          </w:p>
        </w:tc>
      </w:tr>
      <w:tr w:rsidR="000213C0" w:rsidRPr="00D629EF" w14:paraId="0E32F966" w14:textId="77777777" w:rsidTr="000213C0">
        <w:tc>
          <w:tcPr>
            <w:tcW w:w="2394" w:type="dxa"/>
          </w:tcPr>
          <w:p w14:paraId="2F3393DF" w14:textId="77777777" w:rsidR="000213C0" w:rsidRPr="00D629EF" w:rsidRDefault="000213C0" w:rsidP="000213C0">
            <w:pPr>
              <w:pStyle w:val="TAL"/>
              <w:rPr>
                <w:lang w:eastAsia="ja-JP"/>
              </w:rPr>
            </w:pPr>
            <w:r w:rsidRPr="00D629EF">
              <w:rPr>
                <w:lang w:eastAsia="ja-JP"/>
              </w:rPr>
              <w:t>Transaction ID</w:t>
            </w:r>
          </w:p>
        </w:tc>
        <w:tc>
          <w:tcPr>
            <w:tcW w:w="1274" w:type="dxa"/>
          </w:tcPr>
          <w:p w14:paraId="68BC9119" w14:textId="77777777" w:rsidR="000213C0" w:rsidRPr="00D629EF" w:rsidRDefault="000213C0" w:rsidP="000213C0">
            <w:pPr>
              <w:pStyle w:val="TAL"/>
              <w:rPr>
                <w:lang w:eastAsia="ja-JP"/>
              </w:rPr>
            </w:pPr>
            <w:r w:rsidRPr="00D629EF">
              <w:rPr>
                <w:lang w:eastAsia="ja-JP"/>
              </w:rPr>
              <w:t>M</w:t>
            </w:r>
          </w:p>
        </w:tc>
        <w:tc>
          <w:tcPr>
            <w:tcW w:w="1708" w:type="dxa"/>
          </w:tcPr>
          <w:p w14:paraId="25176A0A" w14:textId="77777777" w:rsidR="000213C0" w:rsidRPr="00D629EF" w:rsidRDefault="000213C0" w:rsidP="000213C0">
            <w:pPr>
              <w:pStyle w:val="TAL"/>
              <w:rPr>
                <w:lang w:eastAsia="ja-JP"/>
              </w:rPr>
            </w:pPr>
          </w:p>
        </w:tc>
        <w:tc>
          <w:tcPr>
            <w:tcW w:w="1259" w:type="dxa"/>
          </w:tcPr>
          <w:p w14:paraId="0E4BC213" w14:textId="77777777" w:rsidR="000213C0" w:rsidRPr="00D629EF" w:rsidRDefault="000213C0" w:rsidP="000213C0">
            <w:pPr>
              <w:pStyle w:val="TAL"/>
              <w:rPr>
                <w:lang w:eastAsia="ja-JP"/>
              </w:rPr>
            </w:pPr>
            <w:r w:rsidRPr="00D629EF">
              <w:rPr>
                <w:lang w:eastAsia="ja-JP"/>
              </w:rPr>
              <w:t>9.3.1.53</w:t>
            </w:r>
          </w:p>
        </w:tc>
        <w:tc>
          <w:tcPr>
            <w:tcW w:w="1288" w:type="dxa"/>
          </w:tcPr>
          <w:p w14:paraId="0B610E79" w14:textId="77777777" w:rsidR="000213C0" w:rsidRPr="00D629EF" w:rsidRDefault="000213C0" w:rsidP="000213C0">
            <w:pPr>
              <w:pStyle w:val="TAL"/>
              <w:rPr>
                <w:lang w:eastAsia="ja-JP"/>
              </w:rPr>
            </w:pPr>
          </w:p>
        </w:tc>
        <w:tc>
          <w:tcPr>
            <w:tcW w:w="1288" w:type="dxa"/>
          </w:tcPr>
          <w:p w14:paraId="2574FAF2" w14:textId="77777777" w:rsidR="000213C0" w:rsidRPr="00D629EF" w:rsidRDefault="000213C0" w:rsidP="000213C0">
            <w:pPr>
              <w:pStyle w:val="TAC"/>
              <w:rPr>
                <w:lang w:eastAsia="ja-JP"/>
              </w:rPr>
            </w:pPr>
            <w:r w:rsidRPr="00D629EF">
              <w:rPr>
                <w:lang w:eastAsia="ja-JP"/>
              </w:rPr>
              <w:t>YES</w:t>
            </w:r>
          </w:p>
        </w:tc>
        <w:tc>
          <w:tcPr>
            <w:tcW w:w="1274" w:type="dxa"/>
          </w:tcPr>
          <w:p w14:paraId="13CBD83B" w14:textId="77777777" w:rsidR="000213C0" w:rsidRPr="00D629EF" w:rsidRDefault="000213C0" w:rsidP="000213C0">
            <w:pPr>
              <w:pStyle w:val="TAC"/>
              <w:rPr>
                <w:lang w:eastAsia="ja-JP"/>
              </w:rPr>
            </w:pPr>
            <w:r w:rsidRPr="00D629EF">
              <w:rPr>
                <w:lang w:eastAsia="ja-JP"/>
              </w:rPr>
              <w:t>reject</w:t>
            </w:r>
          </w:p>
        </w:tc>
      </w:tr>
      <w:tr w:rsidR="000213C0" w:rsidRPr="00D629EF" w14:paraId="0A7F30A4" w14:textId="77777777" w:rsidTr="000213C0">
        <w:tc>
          <w:tcPr>
            <w:tcW w:w="2394" w:type="dxa"/>
            <w:tcBorders>
              <w:top w:val="single" w:sz="4" w:space="0" w:color="auto"/>
              <w:left w:val="single" w:sz="4" w:space="0" w:color="auto"/>
              <w:bottom w:val="single" w:sz="4" w:space="0" w:color="auto"/>
              <w:right w:val="single" w:sz="4" w:space="0" w:color="auto"/>
            </w:tcBorders>
          </w:tcPr>
          <w:p w14:paraId="549666BD"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8F052B4"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A1886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FA960F"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15B919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ED4D63"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E8849" w14:textId="77777777" w:rsidR="000213C0" w:rsidRPr="00D629EF" w:rsidRDefault="000213C0" w:rsidP="000213C0">
            <w:pPr>
              <w:pStyle w:val="TAC"/>
              <w:rPr>
                <w:lang w:eastAsia="ja-JP"/>
              </w:rPr>
            </w:pPr>
            <w:r w:rsidRPr="00D629EF">
              <w:rPr>
                <w:lang w:eastAsia="ja-JP"/>
              </w:rPr>
              <w:t>reject</w:t>
            </w:r>
          </w:p>
        </w:tc>
      </w:tr>
      <w:tr w:rsidR="000213C0" w:rsidRPr="00D629EF" w14:paraId="5A179281" w14:textId="77777777" w:rsidTr="000213C0">
        <w:tc>
          <w:tcPr>
            <w:tcW w:w="2394" w:type="dxa"/>
            <w:tcBorders>
              <w:top w:val="single" w:sz="4" w:space="0" w:color="auto"/>
              <w:left w:val="single" w:sz="4" w:space="0" w:color="auto"/>
              <w:bottom w:val="single" w:sz="4" w:space="0" w:color="auto"/>
              <w:right w:val="single" w:sz="4" w:space="0" w:color="auto"/>
            </w:tcBorders>
          </w:tcPr>
          <w:p w14:paraId="4C79A811"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2317F9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F9E2BB"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7C1665"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3740147"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461B970"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13E3D1" w14:textId="77777777" w:rsidR="000213C0" w:rsidRPr="00D629EF" w:rsidRDefault="000213C0" w:rsidP="000213C0">
            <w:pPr>
              <w:pStyle w:val="TAC"/>
              <w:rPr>
                <w:lang w:eastAsia="ja-JP"/>
              </w:rPr>
            </w:pPr>
            <w:r w:rsidRPr="00D629EF">
              <w:rPr>
                <w:lang w:eastAsia="ja-JP"/>
              </w:rPr>
              <w:t>ignore</w:t>
            </w:r>
          </w:p>
        </w:tc>
      </w:tr>
      <w:tr w:rsidR="000213C0" w:rsidRPr="00D629EF" w14:paraId="33A2B790" w14:textId="77777777" w:rsidTr="000213C0">
        <w:tc>
          <w:tcPr>
            <w:tcW w:w="2394" w:type="dxa"/>
            <w:tcBorders>
              <w:top w:val="single" w:sz="4" w:space="0" w:color="auto"/>
              <w:left w:val="single" w:sz="4" w:space="0" w:color="auto"/>
              <w:bottom w:val="single" w:sz="4" w:space="0" w:color="auto"/>
              <w:right w:val="single" w:sz="4" w:space="0" w:color="auto"/>
            </w:tcBorders>
          </w:tcPr>
          <w:p w14:paraId="555C46F0" w14:textId="77777777" w:rsidR="000213C0" w:rsidRPr="00D629EF" w:rsidRDefault="000213C0" w:rsidP="000213C0">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01A4A7D"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A88D6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467DA5" w14:textId="77777777" w:rsidR="000213C0" w:rsidRPr="00D629EF" w:rsidRDefault="000213C0" w:rsidP="000213C0">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74EDDC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9E4BDF"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D16F2C" w14:textId="77777777" w:rsidR="000213C0" w:rsidRPr="00D629EF" w:rsidRDefault="000213C0" w:rsidP="000213C0">
            <w:pPr>
              <w:pStyle w:val="TAC"/>
              <w:rPr>
                <w:lang w:eastAsia="ja-JP"/>
              </w:rPr>
            </w:pPr>
            <w:r w:rsidRPr="00D629EF">
              <w:rPr>
                <w:lang w:eastAsia="ja-JP"/>
              </w:rPr>
              <w:t>reject</w:t>
            </w:r>
          </w:p>
        </w:tc>
      </w:tr>
      <w:tr w:rsidR="000213C0" w:rsidRPr="00D629EF" w14:paraId="3E6111A6" w14:textId="77777777" w:rsidTr="000213C0">
        <w:tc>
          <w:tcPr>
            <w:tcW w:w="2394" w:type="dxa"/>
            <w:tcBorders>
              <w:top w:val="single" w:sz="4" w:space="0" w:color="auto"/>
              <w:left w:val="single" w:sz="4" w:space="0" w:color="auto"/>
              <w:bottom w:val="single" w:sz="4" w:space="0" w:color="auto"/>
              <w:right w:val="single" w:sz="4" w:space="0" w:color="auto"/>
            </w:tcBorders>
          </w:tcPr>
          <w:p w14:paraId="0468DB38"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5AEA6E5"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4577D5" w14:textId="77777777" w:rsidR="000213C0" w:rsidRPr="00D629EF" w:rsidRDefault="000213C0" w:rsidP="000213C0">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C12FBA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4CDDE7"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2E9D596" w14:textId="77777777" w:rsidR="000213C0" w:rsidRPr="00D629EF" w:rsidRDefault="000213C0" w:rsidP="000213C0">
            <w:pPr>
              <w:pStyle w:val="TAC"/>
              <w:rPr>
                <w:lang w:eastAsia="ja-JP"/>
              </w:rPr>
            </w:pPr>
            <w:r w:rsidRPr="00D629EF">
              <w:rPr>
                <w:lang w:eastAsia="ja-JP"/>
              </w:rPr>
              <w:t>YES</w:t>
            </w:r>
          </w:p>
          <w:p w14:paraId="1FB3C046"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E3FCAB" w14:textId="77777777" w:rsidR="000213C0" w:rsidRPr="00D629EF" w:rsidRDefault="000213C0" w:rsidP="000213C0">
            <w:pPr>
              <w:pStyle w:val="TAC"/>
              <w:rPr>
                <w:lang w:eastAsia="ja-JP"/>
              </w:rPr>
            </w:pPr>
            <w:r w:rsidRPr="00D629EF">
              <w:rPr>
                <w:lang w:eastAsia="ja-JP"/>
              </w:rPr>
              <w:t>reject</w:t>
            </w:r>
          </w:p>
        </w:tc>
      </w:tr>
      <w:tr w:rsidR="000213C0" w:rsidRPr="00D629EF" w14:paraId="3B3BFC78" w14:textId="77777777" w:rsidTr="000213C0">
        <w:tc>
          <w:tcPr>
            <w:tcW w:w="2394" w:type="dxa"/>
            <w:tcBorders>
              <w:top w:val="single" w:sz="4" w:space="0" w:color="auto"/>
              <w:left w:val="single" w:sz="4" w:space="0" w:color="auto"/>
              <w:bottom w:val="single" w:sz="4" w:space="0" w:color="auto"/>
              <w:right w:val="single" w:sz="4" w:space="0" w:color="auto"/>
            </w:tcBorders>
          </w:tcPr>
          <w:p w14:paraId="2CEEEBDE"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4DB5FF7"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FD690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B36418"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F13E72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97955D"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49F4AB" w14:textId="77777777" w:rsidR="000213C0" w:rsidRPr="00D629EF" w:rsidRDefault="000213C0" w:rsidP="000213C0">
            <w:pPr>
              <w:pStyle w:val="TAC"/>
              <w:rPr>
                <w:lang w:eastAsia="ja-JP"/>
              </w:rPr>
            </w:pPr>
            <w:r w:rsidRPr="00D629EF">
              <w:rPr>
                <w:lang w:eastAsia="ja-JP"/>
              </w:rPr>
              <w:t>-</w:t>
            </w:r>
          </w:p>
        </w:tc>
      </w:tr>
      <w:tr w:rsidR="000213C0" w:rsidRPr="00D629EF" w14:paraId="1271EC95" w14:textId="77777777" w:rsidTr="000213C0">
        <w:tc>
          <w:tcPr>
            <w:tcW w:w="2394" w:type="dxa"/>
            <w:tcBorders>
              <w:top w:val="single" w:sz="4" w:space="0" w:color="auto"/>
              <w:left w:val="single" w:sz="4" w:space="0" w:color="auto"/>
              <w:bottom w:val="single" w:sz="4" w:space="0" w:color="auto"/>
              <w:right w:val="single" w:sz="4" w:space="0" w:color="auto"/>
            </w:tcBorders>
          </w:tcPr>
          <w:p w14:paraId="075151DA"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BDCBE5"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43F6C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5EB097"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2A98691"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C9C503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BE9BF6" w14:textId="77777777" w:rsidR="000213C0" w:rsidRPr="00D629EF" w:rsidRDefault="000213C0" w:rsidP="000213C0">
            <w:pPr>
              <w:pStyle w:val="TAC"/>
              <w:rPr>
                <w:lang w:eastAsia="ja-JP"/>
              </w:rPr>
            </w:pPr>
            <w:r w:rsidRPr="00D629EF">
              <w:rPr>
                <w:lang w:eastAsia="ja-JP"/>
              </w:rPr>
              <w:t>-</w:t>
            </w:r>
          </w:p>
        </w:tc>
      </w:tr>
      <w:tr w:rsidR="000213C0" w:rsidRPr="006646C7" w14:paraId="479BB51A" w14:textId="77777777" w:rsidTr="000213C0">
        <w:tc>
          <w:tcPr>
            <w:tcW w:w="2394" w:type="dxa"/>
            <w:tcBorders>
              <w:top w:val="single" w:sz="4" w:space="0" w:color="auto"/>
              <w:left w:val="single" w:sz="4" w:space="0" w:color="auto"/>
              <w:bottom w:val="single" w:sz="4" w:space="0" w:color="auto"/>
              <w:right w:val="single" w:sz="4" w:space="0" w:color="auto"/>
            </w:tcBorders>
          </w:tcPr>
          <w:p w14:paraId="378DDD28"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86A16E1"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FC9D49"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2AFAC6"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1E33E25"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5D3DE78"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0A70F1" w14:textId="77777777" w:rsidR="000213C0" w:rsidRPr="006646C7" w:rsidRDefault="000213C0" w:rsidP="000213C0">
            <w:pPr>
              <w:pStyle w:val="TAC"/>
              <w:rPr>
                <w:lang w:eastAsia="ja-JP"/>
              </w:rPr>
            </w:pPr>
            <w:r>
              <w:rPr>
                <w:lang w:eastAsia="ja-JP"/>
              </w:rPr>
              <w:t>reject</w:t>
            </w:r>
          </w:p>
        </w:tc>
      </w:tr>
      <w:tr w:rsidR="000213C0" w:rsidRPr="00D629EF" w14:paraId="729E1935" w14:textId="77777777" w:rsidTr="000213C0">
        <w:tc>
          <w:tcPr>
            <w:tcW w:w="2394" w:type="dxa"/>
            <w:tcBorders>
              <w:top w:val="single" w:sz="4" w:space="0" w:color="auto"/>
              <w:left w:val="single" w:sz="4" w:space="0" w:color="auto"/>
              <w:bottom w:val="single" w:sz="4" w:space="0" w:color="auto"/>
              <w:right w:val="single" w:sz="4" w:space="0" w:color="auto"/>
            </w:tcBorders>
          </w:tcPr>
          <w:p w14:paraId="3B7F8155"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5918062"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F6F5A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3B27DD"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2753076" w14:textId="77777777" w:rsidR="000213C0" w:rsidRPr="00D629EF" w:rsidRDefault="000213C0" w:rsidP="000213C0">
            <w:pPr>
              <w:pStyle w:val="TAL"/>
              <w:rPr>
                <w:lang w:eastAsia="ja-JP"/>
              </w:rPr>
            </w:pPr>
            <w:r w:rsidRPr="00D629EF">
              <w:rPr>
                <w:lang w:eastAsia="ja-JP"/>
              </w:rPr>
              <w:t>Supported cells</w:t>
            </w:r>
            <w:ins w:id="225"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4D0FD5A"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944169" w14:textId="77777777" w:rsidR="000213C0" w:rsidRPr="00D629EF" w:rsidRDefault="000213C0" w:rsidP="000213C0">
            <w:pPr>
              <w:pStyle w:val="TAC"/>
              <w:rPr>
                <w:lang w:eastAsia="ja-JP"/>
              </w:rPr>
            </w:pPr>
            <w:r w:rsidRPr="00D629EF">
              <w:rPr>
                <w:lang w:eastAsia="ja-JP"/>
              </w:rPr>
              <w:t>-</w:t>
            </w:r>
          </w:p>
        </w:tc>
      </w:tr>
      <w:tr w:rsidR="000213C0" w:rsidRPr="00D629EF" w14:paraId="757E2AC3" w14:textId="77777777" w:rsidTr="000213C0">
        <w:tc>
          <w:tcPr>
            <w:tcW w:w="2394" w:type="dxa"/>
            <w:tcBorders>
              <w:top w:val="single" w:sz="4" w:space="0" w:color="auto"/>
              <w:left w:val="single" w:sz="4" w:space="0" w:color="auto"/>
              <w:bottom w:val="single" w:sz="4" w:space="0" w:color="auto"/>
              <w:right w:val="single" w:sz="4" w:space="0" w:color="auto"/>
            </w:tcBorders>
          </w:tcPr>
          <w:p w14:paraId="3639EBB5"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714567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471484"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EABF47"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7B8F0E5"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CFE3C75"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624858" w14:textId="77777777" w:rsidR="000213C0" w:rsidRPr="00D629EF" w:rsidRDefault="000213C0" w:rsidP="000213C0">
            <w:pPr>
              <w:pStyle w:val="TAC"/>
              <w:rPr>
                <w:lang w:eastAsia="ja-JP"/>
              </w:rPr>
            </w:pPr>
            <w:r w:rsidRPr="00D629EF">
              <w:rPr>
                <w:lang w:eastAsia="ja-JP"/>
              </w:rPr>
              <w:t>-</w:t>
            </w:r>
          </w:p>
        </w:tc>
      </w:tr>
      <w:tr w:rsidR="000213C0" w:rsidRPr="00D629EF" w14:paraId="2617E122" w14:textId="77777777" w:rsidTr="000213C0">
        <w:tc>
          <w:tcPr>
            <w:tcW w:w="2394" w:type="dxa"/>
            <w:tcBorders>
              <w:top w:val="single" w:sz="4" w:space="0" w:color="auto"/>
              <w:left w:val="single" w:sz="4" w:space="0" w:color="auto"/>
              <w:bottom w:val="single" w:sz="4" w:space="0" w:color="auto"/>
              <w:right w:val="single" w:sz="4" w:space="0" w:color="auto"/>
            </w:tcBorders>
          </w:tcPr>
          <w:p w14:paraId="043B7008"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74599AD"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425799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B62D28"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23EF442E" w14:textId="77777777" w:rsidR="000213C0" w:rsidRPr="00D629EF" w:rsidRDefault="000213C0" w:rsidP="000213C0">
            <w:pPr>
              <w:pStyle w:val="TAL"/>
              <w:rPr>
                <w:lang w:eastAsia="ja-JP"/>
              </w:rPr>
            </w:pPr>
            <w:ins w:id="226"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2D175AE0"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40605C2"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DA503C7" w14:textId="77777777" w:rsidTr="000213C0">
        <w:tc>
          <w:tcPr>
            <w:tcW w:w="2394" w:type="dxa"/>
            <w:tcBorders>
              <w:top w:val="single" w:sz="4" w:space="0" w:color="auto"/>
              <w:left w:val="single" w:sz="4" w:space="0" w:color="auto"/>
              <w:bottom w:val="single" w:sz="4" w:space="0" w:color="auto"/>
              <w:right w:val="single" w:sz="4" w:space="0" w:color="auto"/>
            </w:tcBorders>
          </w:tcPr>
          <w:p w14:paraId="7D24A05A"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01289615"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12610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1FE76A"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03FD8525"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FE99E0B"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60D3AB"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3C05A1D4" w14:textId="77777777" w:rsidTr="000213C0">
        <w:trPr>
          <w:ins w:id="227" w:author="作者"/>
        </w:trPr>
        <w:tc>
          <w:tcPr>
            <w:tcW w:w="2394" w:type="dxa"/>
            <w:tcBorders>
              <w:top w:val="single" w:sz="4" w:space="0" w:color="auto"/>
              <w:left w:val="single" w:sz="4" w:space="0" w:color="auto"/>
              <w:bottom w:val="single" w:sz="4" w:space="0" w:color="auto"/>
              <w:right w:val="single" w:sz="4" w:space="0" w:color="auto"/>
            </w:tcBorders>
          </w:tcPr>
          <w:p w14:paraId="0E8EB16A" w14:textId="77777777" w:rsidR="000213C0" w:rsidRPr="00DA21C4" w:rsidRDefault="000213C0" w:rsidP="000213C0">
            <w:pPr>
              <w:pStyle w:val="TAL"/>
              <w:ind w:leftChars="100" w:left="200"/>
              <w:rPr>
                <w:ins w:id="228" w:author="作者"/>
                <w:rFonts w:cs="Arial"/>
                <w:szCs w:val="18"/>
                <w:lang w:eastAsia="ja-JP"/>
              </w:rPr>
            </w:pPr>
            <w:ins w:id="229" w:author="作者">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338EF9D" w14:textId="77777777" w:rsidR="000213C0" w:rsidRPr="00DA21C4" w:rsidRDefault="000213C0" w:rsidP="000213C0">
            <w:pPr>
              <w:pStyle w:val="TAL"/>
              <w:rPr>
                <w:ins w:id="230" w:author="作者"/>
                <w:rFonts w:cs="Arial"/>
                <w:szCs w:val="18"/>
                <w:lang w:eastAsia="ja-JP"/>
              </w:rPr>
            </w:pPr>
            <w:ins w:id="231" w:author="作者">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A4D096E" w14:textId="77777777" w:rsidR="000213C0" w:rsidRPr="002E2880" w:rsidRDefault="000213C0" w:rsidP="000213C0">
            <w:pPr>
              <w:pStyle w:val="TAL"/>
              <w:rPr>
                <w:ins w:id="232"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6F834F" w14:textId="77777777" w:rsidR="000213C0" w:rsidRPr="00DA21C4" w:rsidRDefault="000213C0" w:rsidP="000213C0">
            <w:pPr>
              <w:pStyle w:val="TAL"/>
              <w:rPr>
                <w:ins w:id="233" w:author="作者"/>
                <w:rFonts w:cs="Arial"/>
                <w:szCs w:val="18"/>
                <w:lang w:eastAsia="ja-JP"/>
              </w:rPr>
            </w:pPr>
            <w:ins w:id="234" w:author="作者">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90D54AF" w14:textId="77777777" w:rsidR="000213C0" w:rsidRPr="002E2880" w:rsidRDefault="000213C0" w:rsidP="000213C0">
            <w:pPr>
              <w:pStyle w:val="TAL"/>
              <w:rPr>
                <w:ins w:id="235" w:author="作者"/>
                <w:rFonts w:cs="Arial"/>
                <w:szCs w:val="18"/>
                <w:lang w:eastAsia="ja-JP"/>
              </w:rPr>
            </w:pPr>
            <w:ins w:id="236" w:author="作者">
              <w:r w:rsidRPr="002E2880">
                <w:rPr>
                  <w:rFonts w:cs="Arial"/>
                  <w:szCs w:val="18"/>
                  <w:lang w:eastAsia="ja-JP"/>
                </w:rPr>
                <w:t>Supported cells</w:t>
              </w:r>
              <w:r>
                <w:rPr>
                  <w:rFonts w:cs="Arial"/>
                  <w:szCs w:val="18"/>
                  <w:lang w:eastAsia="ja-JP"/>
                </w:rPr>
                <w:t xml:space="preserve"> for</w:t>
              </w:r>
              <w:r w:rsidRPr="002E2880">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0F76C426" w14:textId="77777777" w:rsidR="000213C0" w:rsidRDefault="000213C0" w:rsidP="000213C0">
            <w:pPr>
              <w:pStyle w:val="TAC"/>
              <w:rPr>
                <w:ins w:id="237" w:author="作者"/>
                <w:rFonts w:cs="Arial"/>
                <w:szCs w:val="18"/>
                <w:lang w:eastAsia="ja-JP"/>
              </w:rPr>
            </w:pPr>
            <w:ins w:id="238" w:author="作者">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4FA1F9" w14:textId="77777777" w:rsidR="000213C0" w:rsidRDefault="000213C0" w:rsidP="000213C0">
            <w:pPr>
              <w:pStyle w:val="TAC"/>
              <w:rPr>
                <w:ins w:id="239" w:author="作者"/>
                <w:rFonts w:cs="Arial"/>
                <w:szCs w:val="18"/>
                <w:lang w:eastAsia="ja-JP"/>
              </w:rPr>
            </w:pPr>
            <w:ins w:id="240" w:author="作者">
              <w:r w:rsidRPr="002E2880">
                <w:rPr>
                  <w:rFonts w:cs="Arial"/>
                  <w:szCs w:val="18"/>
                  <w:lang w:eastAsia="ja-JP"/>
                </w:rPr>
                <w:t>-</w:t>
              </w:r>
            </w:ins>
          </w:p>
        </w:tc>
      </w:tr>
      <w:tr w:rsidR="000213C0" w:rsidRPr="00D629EF" w14:paraId="67A27B5E" w14:textId="77777777" w:rsidTr="000213C0">
        <w:tc>
          <w:tcPr>
            <w:tcW w:w="2394" w:type="dxa"/>
            <w:tcBorders>
              <w:top w:val="single" w:sz="4" w:space="0" w:color="auto"/>
              <w:left w:val="single" w:sz="4" w:space="0" w:color="auto"/>
              <w:bottom w:val="single" w:sz="4" w:space="0" w:color="auto"/>
              <w:right w:val="single" w:sz="4" w:space="0" w:color="auto"/>
            </w:tcBorders>
          </w:tcPr>
          <w:p w14:paraId="3F1E09B9"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E67D186"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DE0148"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E40DE2"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1F57223"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289D27"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21C57F" w14:textId="77777777" w:rsidR="000213C0" w:rsidRPr="00D629EF" w:rsidRDefault="000213C0" w:rsidP="000213C0">
            <w:pPr>
              <w:pStyle w:val="TAC"/>
              <w:rPr>
                <w:lang w:eastAsia="ja-JP"/>
              </w:rPr>
            </w:pPr>
            <w:r w:rsidRPr="00D629EF">
              <w:rPr>
                <w:lang w:eastAsia="ja-JP"/>
              </w:rPr>
              <w:t>ignore</w:t>
            </w:r>
          </w:p>
        </w:tc>
      </w:tr>
      <w:tr w:rsidR="000213C0" w:rsidRPr="00D629EF" w14:paraId="13C68D03" w14:textId="77777777" w:rsidTr="000213C0">
        <w:tc>
          <w:tcPr>
            <w:tcW w:w="2394" w:type="dxa"/>
            <w:tcBorders>
              <w:top w:val="single" w:sz="4" w:space="0" w:color="auto"/>
              <w:left w:val="single" w:sz="4" w:space="0" w:color="auto"/>
              <w:bottom w:val="single" w:sz="4" w:space="0" w:color="auto"/>
              <w:right w:val="single" w:sz="4" w:space="0" w:color="auto"/>
            </w:tcBorders>
          </w:tcPr>
          <w:p w14:paraId="5F63A402"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C97B8EC"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9DE132"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D4FC20"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67D943F8"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1173F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9A694D" w14:textId="77777777" w:rsidR="000213C0" w:rsidRPr="00D629EF" w:rsidRDefault="000213C0" w:rsidP="000213C0">
            <w:pPr>
              <w:pStyle w:val="TAC"/>
              <w:rPr>
                <w:lang w:eastAsia="ja-JP"/>
              </w:rPr>
            </w:pPr>
            <w:r w:rsidRPr="00D629EF">
              <w:rPr>
                <w:lang w:eastAsia="ja-JP"/>
              </w:rPr>
              <w:t>ignore</w:t>
            </w:r>
          </w:p>
        </w:tc>
      </w:tr>
      <w:tr w:rsidR="000213C0" w:rsidRPr="00D629EF" w14:paraId="75F893EA" w14:textId="77777777" w:rsidTr="000213C0">
        <w:tc>
          <w:tcPr>
            <w:tcW w:w="2394" w:type="dxa"/>
            <w:tcBorders>
              <w:top w:val="single" w:sz="4" w:space="0" w:color="auto"/>
              <w:left w:val="single" w:sz="4" w:space="0" w:color="auto"/>
              <w:bottom w:val="single" w:sz="4" w:space="0" w:color="auto"/>
              <w:right w:val="single" w:sz="4" w:space="0" w:color="auto"/>
            </w:tcBorders>
          </w:tcPr>
          <w:p w14:paraId="431C5DFE"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24EB211"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11F305"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A4CD2D" w14:textId="77777777" w:rsidR="000213C0" w:rsidRPr="00D629EF" w:rsidRDefault="000213C0" w:rsidP="000213C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C60005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96D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DF6A29" w14:textId="77777777" w:rsidR="000213C0" w:rsidRPr="00D629EF" w:rsidRDefault="000213C0" w:rsidP="000213C0">
            <w:pPr>
              <w:pStyle w:val="TAC"/>
              <w:rPr>
                <w:lang w:eastAsia="ja-JP"/>
              </w:rPr>
            </w:pPr>
            <w:r w:rsidRPr="00D629EF">
              <w:rPr>
                <w:lang w:eastAsia="ja-JP"/>
              </w:rPr>
              <w:t>ignore</w:t>
            </w:r>
          </w:p>
        </w:tc>
      </w:tr>
    </w:tbl>
    <w:p w14:paraId="5C4F5CDC"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7EE53E93" w14:textId="77777777" w:rsidTr="000213C0">
        <w:tc>
          <w:tcPr>
            <w:tcW w:w="3686" w:type="dxa"/>
          </w:tcPr>
          <w:p w14:paraId="6BAA50A4" w14:textId="77777777" w:rsidR="000213C0" w:rsidRPr="00D629EF" w:rsidRDefault="000213C0" w:rsidP="000213C0">
            <w:pPr>
              <w:pStyle w:val="TAH"/>
              <w:rPr>
                <w:lang w:eastAsia="ja-JP"/>
              </w:rPr>
            </w:pPr>
            <w:r w:rsidRPr="00D629EF">
              <w:rPr>
                <w:lang w:eastAsia="ja-JP"/>
              </w:rPr>
              <w:t>Range bound</w:t>
            </w:r>
          </w:p>
        </w:tc>
        <w:tc>
          <w:tcPr>
            <w:tcW w:w="5670" w:type="dxa"/>
          </w:tcPr>
          <w:p w14:paraId="7FE492EB" w14:textId="77777777" w:rsidR="000213C0" w:rsidRPr="00D629EF" w:rsidRDefault="000213C0" w:rsidP="000213C0">
            <w:pPr>
              <w:pStyle w:val="TAH"/>
              <w:rPr>
                <w:lang w:eastAsia="ja-JP"/>
              </w:rPr>
            </w:pPr>
            <w:r w:rsidRPr="00D629EF">
              <w:rPr>
                <w:lang w:eastAsia="ja-JP"/>
              </w:rPr>
              <w:t>Explanation</w:t>
            </w:r>
          </w:p>
        </w:tc>
      </w:tr>
      <w:tr w:rsidR="000213C0" w:rsidRPr="00D629EF" w14:paraId="46681D1F" w14:textId="77777777" w:rsidTr="000213C0">
        <w:tc>
          <w:tcPr>
            <w:tcW w:w="3686" w:type="dxa"/>
          </w:tcPr>
          <w:p w14:paraId="3B9E7B53" w14:textId="77777777" w:rsidR="000213C0" w:rsidRPr="00D629EF" w:rsidRDefault="000213C0" w:rsidP="000213C0">
            <w:pPr>
              <w:pStyle w:val="TAL"/>
              <w:rPr>
                <w:lang w:eastAsia="ja-JP"/>
              </w:rPr>
            </w:pPr>
            <w:r w:rsidRPr="00D629EF">
              <w:rPr>
                <w:lang w:eastAsia="ja-JP"/>
              </w:rPr>
              <w:t>maxnoofSPLMNs</w:t>
            </w:r>
          </w:p>
        </w:tc>
        <w:tc>
          <w:tcPr>
            <w:tcW w:w="5670" w:type="dxa"/>
          </w:tcPr>
          <w:p w14:paraId="49EDE49C" w14:textId="77777777" w:rsidR="000213C0" w:rsidRPr="00D629EF" w:rsidRDefault="000213C0" w:rsidP="000213C0">
            <w:pPr>
              <w:pStyle w:val="TAL"/>
              <w:rPr>
                <w:lang w:eastAsia="ja-JP"/>
              </w:rPr>
            </w:pPr>
            <w:r w:rsidRPr="00D629EF">
              <w:rPr>
                <w:lang w:eastAsia="ja-JP"/>
              </w:rPr>
              <w:t>Maximum no. of Supported PLMN Ids. Value is 12.</w:t>
            </w:r>
          </w:p>
        </w:tc>
      </w:tr>
    </w:tbl>
    <w:p w14:paraId="7471EA26" w14:textId="77777777" w:rsidR="000213C0" w:rsidRPr="00531336" w:rsidRDefault="000213C0" w:rsidP="000213C0">
      <w:pPr>
        <w:rPr>
          <w:bCs/>
        </w:rPr>
      </w:pPr>
    </w:p>
    <w:p w14:paraId="0675E8D5"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D596463" w14:textId="77777777" w:rsidR="000213C0" w:rsidRPr="00D629EF" w:rsidRDefault="000213C0" w:rsidP="000213C0">
      <w:pPr>
        <w:pStyle w:val="40"/>
      </w:pPr>
      <w:bookmarkStart w:id="241" w:name="_Toc64447928"/>
      <w:bookmarkStart w:id="242" w:name="_Toc74152703"/>
      <w:r w:rsidRPr="00D629EF">
        <w:t>9.2.1.10</w:t>
      </w:r>
      <w:r w:rsidRPr="00D629EF">
        <w:tab/>
        <w:t>GNB-CU-UP CONFIGURATION UPDATE</w:t>
      </w:r>
      <w:bookmarkEnd w:id="241"/>
      <w:bookmarkEnd w:id="242"/>
    </w:p>
    <w:p w14:paraId="196D24B3" w14:textId="77777777" w:rsidR="000213C0" w:rsidRPr="00D629EF" w:rsidRDefault="000213C0" w:rsidP="000213C0">
      <w:r w:rsidRPr="00D629EF">
        <w:t>This message is sent by the gNB-CU-UP to transfer updated information for a TNL association.</w:t>
      </w:r>
    </w:p>
    <w:p w14:paraId="0B25AEE3" w14:textId="77777777" w:rsidR="000213C0" w:rsidRPr="00D629EF" w:rsidRDefault="000213C0" w:rsidP="000213C0">
      <w:pPr>
        <w:rPr>
          <w:rFonts w:eastAsia="Batang"/>
        </w:rPr>
      </w:pPr>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D629EF" w14:paraId="639DD06E" w14:textId="77777777" w:rsidTr="000213C0">
        <w:tc>
          <w:tcPr>
            <w:tcW w:w="2394" w:type="dxa"/>
          </w:tcPr>
          <w:p w14:paraId="3FB2F55C" w14:textId="77777777" w:rsidR="000213C0" w:rsidRPr="00D629EF" w:rsidRDefault="000213C0" w:rsidP="000213C0">
            <w:pPr>
              <w:pStyle w:val="TAH"/>
              <w:rPr>
                <w:lang w:eastAsia="ja-JP"/>
              </w:rPr>
            </w:pPr>
            <w:r w:rsidRPr="00D629EF">
              <w:rPr>
                <w:lang w:eastAsia="ja-JP"/>
              </w:rPr>
              <w:t>IE/Group Name</w:t>
            </w:r>
          </w:p>
        </w:tc>
        <w:tc>
          <w:tcPr>
            <w:tcW w:w="1274" w:type="dxa"/>
          </w:tcPr>
          <w:p w14:paraId="4F7B9B6B" w14:textId="77777777" w:rsidR="000213C0" w:rsidRPr="00D629EF" w:rsidRDefault="000213C0" w:rsidP="000213C0">
            <w:pPr>
              <w:pStyle w:val="TAH"/>
              <w:rPr>
                <w:lang w:eastAsia="ja-JP"/>
              </w:rPr>
            </w:pPr>
            <w:r w:rsidRPr="00D629EF">
              <w:rPr>
                <w:lang w:eastAsia="ja-JP"/>
              </w:rPr>
              <w:t>Presence</w:t>
            </w:r>
          </w:p>
        </w:tc>
        <w:tc>
          <w:tcPr>
            <w:tcW w:w="1708" w:type="dxa"/>
          </w:tcPr>
          <w:p w14:paraId="54063F45" w14:textId="77777777" w:rsidR="000213C0" w:rsidRPr="00D629EF" w:rsidRDefault="000213C0" w:rsidP="000213C0">
            <w:pPr>
              <w:pStyle w:val="TAH"/>
              <w:rPr>
                <w:lang w:eastAsia="ja-JP"/>
              </w:rPr>
            </w:pPr>
            <w:r w:rsidRPr="00D629EF">
              <w:rPr>
                <w:lang w:eastAsia="ja-JP"/>
              </w:rPr>
              <w:t>Range</w:t>
            </w:r>
          </w:p>
        </w:tc>
        <w:tc>
          <w:tcPr>
            <w:tcW w:w="1259" w:type="dxa"/>
          </w:tcPr>
          <w:p w14:paraId="0EB62D62" w14:textId="77777777" w:rsidR="000213C0" w:rsidRPr="00D629EF" w:rsidRDefault="000213C0" w:rsidP="000213C0">
            <w:pPr>
              <w:pStyle w:val="TAH"/>
              <w:rPr>
                <w:lang w:eastAsia="ja-JP"/>
              </w:rPr>
            </w:pPr>
            <w:r w:rsidRPr="00D629EF">
              <w:rPr>
                <w:lang w:eastAsia="ja-JP"/>
              </w:rPr>
              <w:t>IE type and reference</w:t>
            </w:r>
          </w:p>
        </w:tc>
        <w:tc>
          <w:tcPr>
            <w:tcW w:w="1288" w:type="dxa"/>
          </w:tcPr>
          <w:p w14:paraId="7DF7D0FB" w14:textId="77777777" w:rsidR="000213C0" w:rsidRPr="00D629EF" w:rsidRDefault="000213C0" w:rsidP="000213C0">
            <w:pPr>
              <w:pStyle w:val="TAH"/>
              <w:rPr>
                <w:lang w:eastAsia="ja-JP"/>
              </w:rPr>
            </w:pPr>
            <w:r w:rsidRPr="00D629EF">
              <w:rPr>
                <w:lang w:eastAsia="ja-JP"/>
              </w:rPr>
              <w:t>Semantics description</w:t>
            </w:r>
          </w:p>
        </w:tc>
        <w:tc>
          <w:tcPr>
            <w:tcW w:w="1288" w:type="dxa"/>
          </w:tcPr>
          <w:p w14:paraId="271918DB" w14:textId="77777777" w:rsidR="000213C0" w:rsidRPr="00D629EF" w:rsidRDefault="000213C0" w:rsidP="000213C0">
            <w:pPr>
              <w:pStyle w:val="TAH"/>
              <w:rPr>
                <w:lang w:eastAsia="ja-JP"/>
              </w:rPr>
            </w:pPr>
            <w:r w:rsidRPr="00D629EF">
              <w:rPr>
                <w:lang w:eastAsia="ja-JP"/>
              </w:rPr>
              <w:t>Criticality</w:t>
            </w:r>
          </w:p>
        </w:tc>
        <w:tc>
          <w:tcPr>
            <w:tcW w:w="1274" w:type="dxa"/>
          </w:tcPr>
          <w:p w14:paraId="08DB6427" w14:textId="77777777" w:rsidR="000213C0" w:rsidRPr="00D629EF" w:rsidRDefault="000213C0" w:rsidP="000213C0">
            <w:pPr>
              <w:pStyle w:val="TAH"/>
              <w:rPr>
                <w:lang w:eastAsia="ja-JP"/>
              </w:rPr>
            </w:pPr>
            <w:r w:rsidRPr="00D629EF">
              <w:rPr>
                <w:lang w:eastAsia="ja-JP"/>
              </w:rPr>
              <w:t>Assigned Criticality</w:t>
            </w:r>
          </w:p>
        </w:tc>
      </w:tr>
      <w:tr w:rsidR="000213C0" w:rsidRPr="00D629EF" w14:paraId="2100D421" w14:textId="77777777" w:rsidTr="000213C0">
        <w:tc>
          <w:tcPr>
            <w:tcW w:w="2394" w:type="dxa"/>
          </w:tcPr>
          <w:p w14:paraId="385208DE" w14:textId="77777777" w:rsidR="000213C0" w:rsidRPr="00D629EF" w:rsidRDefault="000213C0" w:rsidP="000213C0">
            <w:pPr>
              <w:pStyle w:val="TAL"/>
              <w:rPr>
                <w:lang w:eastAsia="ja-JP"/>
              </w:rPr>
            </w:pPr>
            <w:r w:rsidRPr="00D629EF">
              <w:rPr>
                <w:lang w:eastAsia="ja-JP"/>
              </w:rPr>
              <w:t>Message Type</w:t>
            </w:r>
          </w:p>
        </w:tc>
        <w:tc>
          <w:tcPr>
            <w:tcW w:w="1274" w:type="dxa"/>
          </w:tcPr>
          <w:p w14:paraId="3E2AFE9F" w14:textId="77777777" w:rsidR="000213C0" w:rsidRPr="00D629EF" w:rsidRDefault="000213C0" w:rsidP="000213C0">
            <w:pPr>
              <w:pStyle w:val="TAL"/>
              <w:rPr>
                <w:lang w:eastAsia="ja-JP"/>
              </w:rPr>
            </w:pPr>
            <w:r w:rsidRPr="00D629EF">
              <w:rPr>
                <w:lang w:eastAsia="ja-JP"/>
              </w:rPr>
              <w:t>M</w:t>
            </w:r>
          </w:p>
        </w:tc>
        <w:tc>
          <w:tcPr>
            <w:tcW w:w="1708" w:type="dxa"/>
          </w:tcPr>
          <w:p w14:paraId="1276E8AA" w14:textId="77777777" w:rsidR="000213C0" w:rsidRPr="00D629EF" w:rsidRDefault="000213C0" w:rsidP="000213C0">
            <w:pPr>
              <w:pStyle w:val="TAL"/>
              <w:rPr>
                <w:lang w:eastAsia="ja-JP"/>
              </w:rPr>
            </w:pPr>
          </w:p>
        </w:tc>
        <w:tc>
          <w:tcPr>
            <w:tcW w:w="1259" w:type="dxa"/>
          </w:tcPr>
          <w:p w14:paraId="76C87F7F" w14:textId="77777777" w:rsidR="000213C0" w:rsidRPr="00D629EF" w:rsidRDefault="000213C0" w:rsidP="000213C0">
            <w:pPr>
              <w:pStyle w:val="TAL"/>
              <w:rPr>
                <w:lang w:eastAsia="ja-JP"/>
              </w:rPr>
            </w:pPr>
            <w:r w:rsidRPr="00D629EF">
              <w:rPr>
                <w:lang w:eastAsia="ja-JP"/>
              </w:rPr>
              <w:t>9.3.1.1</w:t>
            </w:r>
          </w:p>
        </w:tc>
        <w:tc>
          <w:tcPr>
            <w:tcW w:w="1288" w:type="dxa"/>
          </w:tcPr>
          <w:p w14:paraId="04D01EC1" w14:textId="77777777" w:rsidR="000213C0" w:rsidRPr="00D629EF" w:rsidRDefault="000213C0" w:rsidP="000213C0">
            <w:pPr>
              <w:pStyle w:val="TAL"/>
              <w:rPr>
                <w:lang w:eastAsia="ja-JP"/>
              </w:rPr>
            </w:pPr>
          </w:p>
        </w:tc>
        <w:tc>
          <w:tcPr>
            <w:tcW w:w="1288" w:type="dxa"/>
          </w:tcPr>
          <w:p w14:paraId="3F389014" w14:textId="77777777" w:rsidR="000213C0" w:rsidRPr="00D629EF" w:rsidRDefault="000213C0" w:rsidP="000213C0">
            <w:pPr>
              <w:pStyle w:val="TAC"/>
              <w:rPr>
                <w:lang w:eastAsia="ja-JP"/>
              </w:rPr>
            </w:pPr>
            <w:r w:rsidRPr="00D629EF">
              <w:rPr>
                <w:lang w:eastAsia="ja-JP"/>
              </w:rPr>
              <w:t>YES</w:t>
            </w:r>
          </w:p>
        </w:tc>
        <w:tc>
          <w:tcPr>
            <w:tcW w:w="1274" w:type="dxa"/>
          </w:tcPr>
          <w:p w14:paraId="77FC316B" w14:textId="77777777" w:rsidR="000213C0" w:rsidRPr="00D629EF" w:rsidRDefault="000213C0" w:rsidP="000213C0">
            <w:pPr>
              <w:pStyle w:val="TAC"/>
              <w:rPr>
                <w:lang w:eastAsia="ja-JP"/>
              </w:rPr>
            </w:pPr>
            <w:r w:rsidRPr="00D629EF">
              <w:rPr>
                <w:lang w:eastAsia="ja-JP"/>
              </w:rPr>
              <w:t>reject</w:t>
            </w:r>
          </w:p>
        </w:tc>
      </w:tr>
      <w:tr w:rsidR="000213C0" w:rsidRPr="00D629EF" w14:paraId="6F6CC48D" w14:textId="77777777" w:rsidTr="000213C0">
        <w:tc>
          <w:tcPr>
            <w:tcW w:w="2394" w:type="dxa"/>
          </w:tcPr>
          <w:p w14:paraId="37D6AC03" w14:textId="77777777" w:rsidR="000213C0" w:rsidRPr="00D629EF" w:rsidRDefault="000213C0" w:rsidP="000213C0">
            <w:pPr>
              <w:pStyle w:val="TAL"/>
              <w:rPr>
                <w:lang w:eastAsia="ja-JP"/>
              </w:rPr>
            </w:pPr>
            <w:r w:rsidRPr="00D629EF">
              <w:rPr>
                <w:lang w:eastAsia="ja-JP"/>
              </w:rPr>
              <w:t>Transaction ID</w:t>
            </w:r>
          </w:p>
        </w:tc>
        <w:tc>
          <w:tcPr>
            <w:tcW w:w="1274" w:type="dxa"/>
          </w:tcPr>
          <w:p w14:paraId="4191C781" w14:textId="77777777" w:rsidR="000213C0" w:rsidRPr="00D629EF" w:rsidRDefault="000213C0" w:rsidP="000213C0">
            <w:pPr>
              <w:pStyle w:val="TAL"/>
              <w:rPr>
                <w:lang w:eastAsia="ja-JP"/>
              </w:rPr>
            </w:pPr>
            <w:r w:rsidRPr="00D629EF">
              <w:rPr>
                <w:lang w:eastAsia="ja-JP"/>
              </w:rPr>
              <w:t>M</w:t>
            </w:r>
          </w:p>
        </w:tc>
        <w:tc>
          <w:tcPr>
            <w:tcW w:w="1708" w:type="dxa"/>
          </w:tcPr>
          <w:p w14:paraId="109F8698" w14:textId="77777777" w:rsidR="000213C0" w:rsidRPr="00D629EF" w:rsidRDefault="000213C0" w:rsidP="000213C0">
            <w:pPr>
              <w:pStyle w:val="TAL"/>
              <w:rPr>
                <w:lang w:eastAsia="ja-JP"/>
              </w:rPr>
            </w:pPr>
          </w:p>
        </w:tc>
        <w:tc>
          <w:tcPr>
            <w:tcW w:w="1259" w:type="dxa"/>
          </w:tcPr>
          <w:p w14:paraId="52FB29D1" w14:textId="77777777" w:rsidR="000213C0" w:rsidRPr="00D629EF" w:rsidRDefault="000213C0" w:rsidP="000213C0">
            <w:pPr>
              <w:pStyle w:val="TAL"/>
              <w:rPr>
                <w:lang w:eastAsia="ja-JP"/>
              </w:rPr>
            </w:pPr>
            <w:r w:rsidRPr="00D629EF">
              <w:rPr>
                <w:lang w:eastAsia="ja-JP"/>
              </w:rPr>
              <w:t>9.3.1.53</w:t>
            </w:r>
          </w:p>
        </w:tc>
        <w:tc>
          <w:tcPr>
            <w:tcW w:w="1288" w:type="dxa"/>
          </w:tcPr>
          <w:p w14:paraId="08802466" w14:textId="77777777" w:rsidR="000213C0" w:rsidRPr="00D629EF" w:rsidRDefault="000213C0" w:rsidP="000213C0">
            <w:pPr>
              <w:pStyle w:val="TAL"/>
              <w:rPr>
                <w:lang w:eastAsia="ja-JP"/>
              </w:rPr>
            </w:pPr>
          </w:p>
        </w:tc>
        <w:tc>
          <w:tcPr>
            <w:tcW w:w="1288" w:type="dxa"/>
          </w:tcPr>
          <w:p w14:paraId="37011EFE" w14:textId="77777777" w:rsidR="000213C0" w:rsidRPr="00D629EF" w:rsidRDefault="000213C0" w:rsidP="000213C0">
            <w:pPr>
              <w:pStyle w:val="TAC"/>
              <w:rPr>
                <w:lang w:eastAsia="ja-JP"/>
              </w:rPr>
            </w:pPr>
            <w:r w:rsidRPr="00D629EF">
              <w:rPr>
                <w:lang w:eastAsia="ja-JP"/>
              </w:rPr>
              <w:t>YES</w:t>
            </w:r>
          </w:p>
        </w:tc>
        <w:tc>
          <w:tcPr>
            <w:tcW w:w="1274" w:type="dxa"/>
          </w:tcPr>
          <w:p w14:paraId="410ECA1E" w14:textId="77777777" w:rsidR="000213C0" w:rsidRPr="00D629EF" w:rsidRDefault="000213C0" w:rsidP="000213C0">
            <w:pPr>
              <w:pStyle w:val="TAC"/>
              <w:rPr>
                <w:lang w:eastAsia="ja-JP"/>
              </w:rPr>
            </w:pPr>
            <w:r w:rsidRPr="00D629EF">
              <w:rPr>
                <w:lang w:eastAsia="ja-JP"/>
              </w:rPr>
              <w:t>reject</w:t>
            </w:r>
          </w:p>
        </w:tc>
      </w:tr>
      <w:tr w:rsidR="000213C0" w:rsidRPr="00D629EF" w14:paraId="039B552A" w14:textId="77777777" w:rsidTr="000213C0">
        <w:tc>
          <w:tcPr>
            <w:tcW w:w="2394" w:type="dxa"/>
            <w:tcBorders>
              <w:top w:val="single" w:sz="4" w:space="0" w:color="auto"/>
              <w:left w:val="single" w:sz="4" w:space="0" w:color="auto"/>
              <w:bottom w:val="single" w:sz="4" w:space="0" w:color="auto"/>
              <w:right w:val="single" w:sz="4" w:space="0" w:color="auto"/>
            </w:tcBorders>
          </w:tcPr>
          <w:p w14:paraId="3ABD4564" w14:textId="77777777" w:rsidR="000213C0" w:rsidRPr="00D629EF" w:rsidRDefault="000213C0" w:rsidP="000213C0">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A1BE406"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0773B9"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EF6D3B" w14:textId="77777777" w:rsidR="000213C0" w:rsidRPr="00D629EF" w:rsidRDefault="000213C0" w:rsidP="000213C0">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73E2EFF"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9DE02E"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DFBA2" w14:textId="77777777" w:rsidR="000213C0" w:rsidRPr="00D629EF" w:rsidRDefault="000213C0" w:rsidP="000213C0">
            <w:pPr>
              <w:pStyle w:val="TAC"/>
              <w:rPr>
                <w:lang w:eastAsia="ja-JP"/>
              </w:rPr>
            </w:pPr>
            <w:r w:rsidRPr="00D629EF">
              <w:rPr>
                <w:lang w:eastAsia="ja-JP"/>
              </w:rPr>
              <w:t>reject</w:t>
            </w:r>
          </w:p>
        </w:tc>
      </w:tr>
      <w:tr w:rsidR="000213C0" w:rsidRPr="00D629EF" w14:paraId="64C847CB" w14:textId="77777777" w:rsidTr="000213C0">
        <w:tc>
          <w:tcPr>
            <w:tcW w:w="2394" w:type="dxa"/>
            <w:tcBorders>
              <w:top w:val="single" w:sz="4" w:space="0" w:color="auto"/>
              <w:left w:val="single" w:sz="4" w:space="0" w:color="auto"/>
              <w:bottom w:val="single" w:sz="4" w:space="0" w:color="auto"/>
              <w:right w:val="single" w:sz="4" w:space="0" w:color="auto"/>
            </w:tcBorders>
          </w:tcPr>
          <w:p w14:paraId="791EE187" w14:textId="77777777" w:rsidR="000213C0" w:rsidRPr="00D629EF" w:rsidRDefault="000213C0" w:rsidP="000213C0">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0BEFDDE"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1DF103"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B3BEE1" w14:textId="77777777" w:rsidR="000213C0" w:rsidRPr="00D629EF" w:rsidRDefault="000213C0" w:rsidP="000213C0">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AE9FD1" w14:textId="77777777" w:rsidR="000213C0" w:rsidRPr="00D629EF" w:rsidRDefault="000213C0" w:rsidP="000213C0">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9360C36"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F540D" w14:textId="77777777" w:rsidR="000213C0" w:rsidRPr="00D629EF" w:rsidRDefault="000213C0" w:rsidP="000213C0">
            <w:pPr>
              <w:pStyle w:val="TAC"/>
              <w:rPr>
                <w:lang w:eastAsia="ja-JP"/>
              </w:rPr>
            </w:pPr>
            <w:r w:rsidRPr="00D629EF">
              <w:rPr>
                <w:lang w:eastAsia="ja-JP"/>
              </w:rPr>
              <w:t>ignore</w:t>
            </w:r>
          </w:p>
        </w:tc>
      </w:tr>
      <w:tr w:rsidR="000213C0" w:rsidRPr="00D629EF" w14:paraId="7179A236" w14:textId="77777777" w:rsidTr="000213C0">
        <w:tc>
          <w:tcPr>
            <w:tcW w:w="2394" w:type="dxa"/>
            <w:tcBorders>
              <w:top w:val="single" w:sz="4" w:space="0" w:color="auto"/>
              <w:left w:val="single" w:sz="4" w:space="0" w:color="auto"/>
              <w:bottom w:val="single" w:sz="4" w:space="0" w:color="auto"/>
              <w:right w:val="single" w:sz="4" w:space="0" w:color="auto"/>
            </w:tcBorders>
          </w:tcPr>
          <w:p w14:paraId="7277251D" w14:textId="77777777" w:rsidR="000213C0" w:rsidRPr="00D629EF" w:rsidRDefault="000213C0" w:rsidP="000213C0">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D7B8BA" w14:textId="77777777" w:rsidR="000213C0" w:rsidRPr="00D629EF" w:rsidRDefault="000213C0" w:rsidP="000213C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1D6A6B0" w14:textId="77777777" w:rsidR="000213C0" w:rsidRPr="00D629EF" w:rsidRDefault="000213C0" w:rsidP="000213C0">
            <w:pPr>
              <w:pStyle w:val="TAL"/>
              <w:rPr>
                <w:i/>
                <w:lang w:eastAsia="ja-JP"/>
              </w:rPr>
            </w:pPr>
            <w:r w:rsidRPr="00D629EF">
              <w:rPr>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52C59616"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1BB66B" w14:textId="77777777" w:rsidR="000213C0" w:rsidRPr="00D629EF" w:rsidRDefault="000213C0" w:rsidP="000213C0">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F31D3FB" w14:textId="77777777" w:rsidR="000213C0" w:rsidRPr="00D629EF" w:rsidRDefault="000213C0" w:rsidP="000213C0">
            <w:pPr>
              <w:pStyle w:val="TAC"/>
              <w:rPr>
                <w:lang w:eastAsia="ja-JP"/>
              </w:rPr>
            </w:pPr>
            <w:r w:rsidRPr="00D629EF">
              <w:rPr>
                <w:lang w:eastAsia="ja-JP"/>
              </w:rPr>
              <w:t>YES</w:t>
            </w:r>
          </w:p>
          <w:p w14:paraId="559E04FF" w14:textId="77777777" w:rsidR="000213C0" w:rsidRPr="00D629EF" w:rsidRDefault="000213C0" w:rsidP="000213C0">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32948D" w14:textId="77777777" w:rsidR="000213C0" w:rsidRPr="00D629EF" w:rsidRDefault="000213C0" w:rsidP="000213C0">
            <w:pPr>
              <w:pStyle w:val="TAC"/>
              <w:rPr>
                <w:lang w:eastAsia="ja-JP"/>
              </w:rPr>
            </w:pPr>
            <w:r w:rsidRPr="00D629EF">
              <w:rPr>
                <w:lang w:eastAsia="ja-JP"/>
              </w:rPr>
              <w:t>reject</w:t>
            </w:r>
          </w:p>
        </w:tc>
      </w:tr>
      <w:tr w:rsidR="000213C0" w:rsidRPr="00D629EF" w14:paraId="3C0CE5AE" w14:textId="77777777" w:rsidTr="000213C0">
        <w:tc>
          <w:tcPr>
            <w:tcW w:w="2394" w:type="dxa"/>
            <w:tcBorders>
              <w:top w:val="single" w:sz="4" w:space="0" w:color="auto"/>
              <w:left w:val="single" w:sz="4" w:space="0" w:color="auto"/>
              <w:bottom w:val="single" w:sz="4" w:space="0" w:color="auto"/>
              <w:right w:val="single" w:sz="4" w:space="0" w:color="auto"/>
            </w:tcBorders>
          </w:tcPr>
          <w:p w14:paraId="6250EC46" w14:textId="77777777" w:rsidR="000213C0" w:rsidRPr="00D629EF" w:rsidRDefault="000213C0" w:rsidP="000213C0">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85209B" w14:textId="77777777" w:rsidR="000213C0" w:rsidRPr="00D629EF" w:rsidRDefault="000213C0" w:rsidP="000213C0">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40B8B7"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FB3F97" w14:textId="77777777" w:rsidR="000213C0" w:rsidRPr="00D629EF" w:rsidRDefault="000213C0" w:rsidP="000213C0">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1C3481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B26C96"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FC671F" w14:textId="77777777" w:rsidR="000213C0" w:rsidRPr="00D629EF" w:rsidRDefault="000213C0" w:rsidP="000213C0">
            <w:pPr>
              <w:pStyle w:val="TAC"/>
              <w:rPr>
                <w:lang w:eastAsia="ja-JP"/>
              </w:rPr>
            </w:pPr>
            <w:r w:rsidRPr="00D629EF">
              <w:rPr>
                <w:lang w:eastAsia="ja-JP"/>
              </w:rPr>
              <w:t>-</w:t>
            </w:r>
          </w:p>
        </w:tc>
      </w:tr>
      <w:tr w:rsidR="000213C0" w:rsidRPr="00D629EF" w14:paraId="41C4D502" w14:textId="77777777" w:rsidTr="000213C0">
        <w:tc>
          <w:tcPr>
            <w:tcW w:w="2394" w:type="dxa"/>
            <w:tcBorders>
              <w:top w:val="single" w:sz="4" w:space="0" w:color="auto"/>
              <w:left w:val="single" w:sz="4" w:space="0" w:color="auto"/>
              <w:bottom w:val="single" w:sz="4" w:space="0" w:color="auto"/>
              <w:right w:val="single" w:sz="4" w:space="0" w:color="auto"/>
            </w:tcBorders>
          </w:tcPr>
          <w:p w14:paraId="55D420BF" w14:textId="77777777" w:rsidR="000213C0" w:rsidRPr="00D629EF" w:rsidRDefault="000213C0" w:rsidP="000213C0">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5F925BD"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29A22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3E4128" w14:textId="77777777" w:rsidR="000213C0" w:rsidRPr="00D629EF" w:rsidRDefault="000213C0" w:rsidP="000213C0">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9565B98" w14:textId="77777777" w:rsidR="000213C0" w:rsidRPr="00D629EF" w:rsidRDefault="000213C0" w:rsidP="000213C0">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104D2AE"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30573" w14:textId="77777777" w:rsidR="000213C0" w:rsidRPr="00D629EF" w:rsidRDefault="000213C0" w:rsidP="000213C0">
            <w:pPr>
              <w:pStyle w:val="TAC"/>
              <w:rPr>
                <w:lang w:eastAsia="ja-JP"/>
              </w:rPr>
            </w:pPr>
            <w:r w:rsidRPr="00D629EF">
              <w:rPr>
                <w:lang w:eastAsia="ja-JP"/>
              </w:rPr>
              <w:t>-</w:t>
            </w:r>
          </w:p>
        </w:tc>
      </w:tr>
      <w:tr w:rsidR="000213C0" w:rsidRPr="006646C7" w14:paraId="5E927AD1" w14:textId="77777777" w:rsidTr="000213C0">
        <w:tc>
          <w:tcPr>
            <w:tcW w:w="2394" w:type="dxa"/>
            <w:tcBorders>
              <w:top w:val="single" w:sz="4" w:space="0" w:color="auto"/>
              <w:left w:val="single" w:sz="4" w:space="0" w:color="auto"/>
              <w:bottom w:val="single" w:sz="4" w:space="0" w:color="auto"/>
              <w:right w:val="single" w:sz="4" w:space="0" w:color="auto"/>
            </w:tcBorders>
          </w:tcPr>
          <w:p w14:paraId="372C96F7" w14:textId="77777777" w:rsidR="000213C0" w:rsidRPr="006646C7" w:rsidRDefault="000213C0" w:rsidP="000213C0">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4A84CCF" w14:textId="77777777" w:rsidR="000213C0" w:rsidRPr="006646C7" w:rsidRDefault="000213C0" w:rsidP="000213C0">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977B31" w14:textId="77777777" w:rsidR="000213C0" w:rsidRPr="006646C7"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DC00B" w14:textId="77777777" w:rsidR="000213C0" w:rsidRPr="006646C7" w:rsidRDefault="000213C0" w:rsidP="000213C0">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C9D5D81" w14:textId="77777777" w:rsidR="000213C0" w:rsidRPr="006646C7" w:rsidRDefault="000213C0" w:rsidP="000213C0">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C191334" w14:textId="77777777" w:rsidR="000213C0" w:rsidRPr="006646C7" w:rsidRDefault="000213C0" w:rsidP="000213C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0276C0" w14:textId="77777777" w:rsidR="000213C0" w:rsidRPr="006646C7" w:rsidRDefault="000213C0" w:rsidP="000213C0">
            <w:pPr>
              <w:pStyle w:val="TAC"/>
              <w:rPr>
                <w:lang w:eastAsia="ja-JP"/>
              </w:rPr>
            </w:pPr>
            <w:r>
              <w:rPr>
                <w:lang w:eastAsia="ja-JP"/>
              </w:rPr>
              <w:t>reject</w:t>
            </w:r>
          </w:p>
        </w:tc>
      </w:tr>
      <w:tr w:rsidR="000213C0" w:rsidRPr="00D629EF" w14:paraId="52629D05" w14:textId="77777777" w:rsidTr="000213C0">
        <w:tc>
          <w:tcPr>
            <w:tcW w:w="2394" w:type="dxa"/>
            <w:tcBorders>
              <w:top w:val="single" w:sz="4" w:space="0" w:color="auto"/>
              <w:left w:val="single" w:sz="4" w:space="0" w:color="auto"/>
              <w:bottom w:val="single" w:sz="4" w:space="0" w:color="auto"/>
              <w:right w:val="single" w:sz="4" w:space="0" w:color="auto"/>
            </w:tcBorders>
          </w:tcPr>
          <w:p w14:paraId="347E8050" w14:textId="77777777" w:rsidR="000213C0" w:rsidRPr="00D629EF" w:rsidRDefault="000213C0" w:rsidP="000213C0">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40D557A"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95100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957765" w14:textId="77777777" w:rsidR="000213C0" w:rsidRPr="00D629EF" w:rsidRDefault="000213C0" w:rsidP="000213C0">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C125221" w14:textId="77777777" w:rsidR="000213C0" w:rsidRPr="00D629EF" w:rsidRDefault="000213C0" w:rsidP="000213C0">
            <w:pPr>
              <w:pStyle w:val="TAL"/>
              <w:rPr>
                <w:lang w:eastAsia="ja-JP"/>
              </w:rPr>
            </w:pPr>
            <w:r w:rsidRPr="00D629EF">
              <w:rPr>
                <w:lang w:eastAsia="ja-JP"/>
              </w:rPr>
              <w:t>Supported cells</w:t>
            </w:r>
            <w:ins w:id="243" w:author="作者">
              <w:r>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5E5A052"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442594" w14:textId="77777777" w:rsidR="000213C0" w:rsidRPr="00D629EF" w:rsidRDefault="000213C0" w:rsidP="000213C0">
            <w:pPr>
              <w:pStyle w:val="TAC"/>
              <w:rPr>
                <w:lang w:eastAsia="ja-JP"/>
              </w:rPr>
            </w:pPr>
            <w:r w:rsidRPr="00D629EF">
              <w:rPr>
                <w:lang w:eastAsia="ja-JP"/>
              </w:rPr>
              <w:t>-</w:t>
            </w:r>
          </w:p>
        </w:tc>
      </w:tr>
      <w:tr w:rsidR="000213C0" w:rsidRPr="00D629EF" w14:paraId="157CCCDF" w14:textId="77777777" w:rsidTr="000213C0">
        <w:tc>
          <w:tcPr>
            <w:tcW w:w="2394" w:type="dxa"/>
            <w:tcBorders>
              <w:top w:val="single" w:sz="4" w:space="0" w:color="auto"/>
              <w:left w:val="single" w:sz="4" w:space="0" w:color="auto"/>
              <w:bottom w:val="single" w:sz="4" w:space="0" w:color="auto"/>
              <w:right w:val="single" w:sz="4" w:space="0" w:color="auto"/>
            </w:tcBorders>
          </w:tcPr>
          <w:p w14:paraId="2C2EA534" w14:textId="77777777" w:rsidR="000213C0" w:rsidRPr="00D629EF" w:rsidRDefault="000213C0" w:rsidP="000213C0">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484944F" w14:textId="77777777" w:rsidR="000213C0" w:rsidRPr="00D629EF" w:rsidRDefault="000213C0" w:rsidP="000213C0">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3A5B1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C44FC8" w14:textId="77777777" w:rsidR="000213C0" w:rsidRPr="00D629EF" w:rsidRDefault="000213C0" w:rsidP="000213C0">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0354C66" w14:textId="77777777" w:rsidR="000213C0" w:rsidRPr="00D629EF" w:rsidRDefault="000213C0" w:rsidP="000213C0">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C0CD5B"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9306E9" w14:textId="77777777" w:rsidR="000213C0" w:rsidRPr="00D629EF" w:rsidRDefault="000213C0" w:rsidP="000213C0">
            <w:pPr>
              <w:pStyle w:val="TAC"/>
              <w:rPr>
                <w:lang w:eastAsia="ja-JP"/>
              </w:rPr>
            </w:pPr>
            <w:r w:rsidRPr="00D629EF">
              <w:rPr>
                <w:lang w:eastAsia="ja-JP"/>
              </w:rPr>
              <w:t>-</w:t>
            </w:r>
          </w:p>
        </w:tc>
      </w:tr>
      <w:tr w:rsidR="000213C0" w:rsidRPr="00D629EF" w14:paraId="318F88CE" w14:textId="77777777" w:rsidTr="000213C0">
        <w:tc>
          <w:tcPr>
            <w:tcW w:w="2394" w:type="dxa"/>
            <w:tcBorders>
              <w:top w:val="single" w:sz="4" w:space="0" w:color="auto"/>
              <w:left w:val="single" w:sz="4" w:space="0" w:color="auto"/>
              <w:bottom w:val="single" w:sz="4" w:space="0" w:color="auto"/>
              <w:right w:val="single" w:sz="4" w:space="0" w:color="auto"/>
            </w:tcBorders>
          </w:tcPr>
          <w:p w14:paraId="6FCC51A3" w14:textId="77777777" w:rsidR="000213C0" w:rsidRPr="00D629EF" w:rsidRDefault="000213C0" w:rsidP="000213C0">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0C64D720" w14:textId="77777777" w:rsidR="000213C0" w:rsidRPr="00D629EF" w:rsidRDefault="000213C0" w:rsidP="000213C0">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39D9250"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02B692" w14:textId="77777777" w:rsidR="000213C0" w:rsidRPr="00D629EF" w:rsidRDefault="000213C0" w:rsidP="000213C0">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622B8A9" w14:textId="77777777" w:rsidR="000213C0" w:rsidRPr="00D629EF" w:rsidRDefault="000213C0" w:rsidP="000213C0">
            <w:pPr>
              <w:pStyle w:val="TAL"/>
              <w:rPr>
                <w:lang w:eastAsia="ja-JP"/>
              </w:rPr>
            </w:pPr>
            <w:ins w:id="244" w:author="作者">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3D12F905" w14:textId="77777777" w:rsidR="000213C0" w:rsidRPr="00D629EF" w:rsidRDefault="000213C0" w:rsidP="000213C0">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E8158D" w14:textId="77777777" w:rsidR="000213C0" w:rsidRPr="00D629EF" w:rsidRDefault="000213C0" w:rsidP="000213C0">
            <w:pPr>
              <w:pStyle w:val="TAC"/>
              <w:rPr>
                <w:lang w:eastAsia="ja-JP"/>
              </w:rPr>
            </w:pPr>
            <w:r>
              <w:rPr>
                <w:rFonts w:eastAsia="宋体" w:hint="eastAsia"/>
                <w:lang w:val="en-US" w:eastAsia="zh-CN"/>
              </w:rPr>
              <w:t>reject</w:t>
            </w:r>
          </w:p>
        </w:tc>
      </w:tr>
      <w:tr w:rsidR="000213C0" w:rsidRPr="00D629EF" w14:paraId="0156B886" w14:textId="77777777" w:rsidTr="000213C0">
        <w:tc>
          <w:tcPr>
            <w:tcW w:w="2394" w:type="dxa"/>
            <w:tcBorders>
              <w:top w:val="single" w:sz="4" w:space="0" w:color="auto"/>
              <w:left w:val="single" w:sz="4" w:space="0" w:color="auto"/>
              <w:bottom w:val="single" w:sz="4" w:space="0" w:color="auto"/>
              <w:right w:val="single" w:sz="4" w:space="0" w:color="auto"/>
            </w:tcBorders>
          </w:tcPr>
          <w:p w14:paraId="6A8024B8" w14:textId="77777777" w:rsidR="000213C0" w:rsidRDefault="000213C0" w:rsidP="000213C0">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10D9789" w14:textId="77777777" w:rsidR="000213C0" w:rsidRDefault="000213C0" w:rsidP="000213C0">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7B43CE"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E4F1EE" w14:textId="77777777" w:rsidR="000213C0" w:rsidRDefault="000213C0" w:rsidP="000213C0">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2A2204DD" w14:textId="77777777" w:rsidR="000213C0" w:rsidRPr="00D629EF" w:rsidRDefault="000213C0" w:rsidP="000213C0">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6215E1C" w14:textId="77777777" w:rsidR="000213C0" w:rsidRDefault="000213C0" w:rsidP="000213C0">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24517A" w14:textId="77777777" w:rsidR="000213C0" w:rsidRDefault="000213C0" w:rsidP="000213C0">
            <w:pPr>
              <w:pStyle w:val="TAC"/>
              <w:rPr>
                <w:rFonts w:eastAsia="宋体"/>
                <w:lang w:val="en-US" w:eastAsia="zh-CN"/>
              </w:rPr>
            </w:pPr>
            <w:r>
              <w:rPr>
                <w:rFonts w:cs="Arial"/>
                <w:szCs w:val="18"/>
                <w:lang w:eastAsia="ja-JP"/>
              </w:rPr>
              <w:t>ignore</w:t>
            </w:r>
          </w:p>
        </w:tc>
      </w:tr>
      <w:tr w:rsidR="000213C0" w:rsidRPr="00D629EF" w14:paraId="72027287" w14:textId="77777777" w:rsidTr="000213C0">
        <w:trPr>
          <w:ins w:id="245" w:author="作者"/>
        </w:trPr>
        <w:tc>
          <w:tcPr>
            <w:tcW w:w="2394" w:type="dxa"/>
            <w:tcBorders>
              <w:top w:val="single" w:sz="4" w:space="0" w:color="auto"/>
              <w:left w:val="single" w:sz="4" w:space="0" w:color="auto"/>
              <w:bottom w:val="single" w:sz="4" w:space="0" w:color="auto"/>
              <w:right w:val="single" w:sz="4" w:space="0" w:color="auto"/>
            </w:tcBorders>
          </w:tcPr>
          <w:p w14:paraId="76F1A240" w14:textId="77777777" w:rsidR="000213C0" w:rsidRPr="00DA21C4" w:rsidRDefault="000213C0" w:rsidP="000213C0">
            <w:pPr>
              <w:pStyle w:val="TAL"/>
              <w:ind w:leftChars="100" w:left="200"/>
              <w:rPr>
                <w:ins w:id="246" w:author="作者"/>
                <w:rFonts w:cs="Arial"/>
                <w:szCs w:val="18"/>
                <w:lang w:eastAsia="ja-JP"/>
              </w:rPr>
            </w:pPr>
            <w:ins w:id="247" w:author="作者">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EEA6C96" w14:textId="77777777" w:rsidR="000213C0" w:rsidRPr="00DA21C4" w:rsidRDefault="000213C0" w:rsidP="000213C0">
            <w:pPr>
              <w:pStyle w:val="TAL"/>
              <w:rPr>
                <w:ins w:id="248" w:author="作者"/>
                <w:rFonts w:cs="Arial"/>
                <w:szCs w:val="18"/>
                <w:lang w:eastAsia="ja-JP"/>
              </w:rPr>
            </w:pPr>
            <w:ins w:id="249" w:author="作者">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25474C1" w14:textId="77777777" w:rsidR="000213C0" w:rsidRPr="00C11969" w:rsidRDefault="000213C0" w:rsidP="000213C0">
            <w:pPr>
              <w:pStyle w:val="TAL"/>
              <w:rPr>
                <w:ins w:id="250" w:author="作者"/>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100E25" w14:textId="77777777" w:rsidR="000213C0" w:rsidRPr="00DA21C4" w:rsidRDefault="000213C0" w:rsidP="000213C0">
            <w:pPr>
              <w:pStyle w:val="TAL"/>
              <w:rPr>
                <w:ins w:id="251" w:author="作者"/>
                <w:rFonts w:cs="Arial"/>
                <w:szCs w:val="18"/>
                <w:lang w:eastAsia="ja-JP"/>
              </w:rPr>
            </w:pPr>
            <w:ins w:id="252" w:author="作者">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5BFB68FF" w14:textId="77777777" w:rsidR="000213C0" w:rsidRPr="00C11969" w:rsidRDefault="000213C0" w:rsidP="000213C0">
            <w:pPr>
              <w:pStyle w:val="TAL"/>
              <w:rPr>
                <w:ins w:id="253" w:author="作者"/>
                <w:rFonts w:cs="Arial"/>
                <w:szCs w:val="18"/>
                <w:lang w:eastAsia="ja-JP"/>
              </w:rPr>
            </w:pPr>
            <w:ins w:id="254" w:author="作者">
              <w:r w:rsidRPr="00C11969">
                <w:rPr>
                  <w:rFonts w:cs="Arial"/>
                  <w:szCs w:val="18"/>
                  <w:lang w:eastAsia="ja-JP"/>
                </w:rPr>
                <w:t>Supported cells for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56F7EA62" w14:textId="77777777" w:rsidR="000213C0" w:rsidRDefault="000213C0" w:rsidP="000213C0">
            <w:pPr>
              <w:pStyle w:val="TAC"/>
              <w:rPr>
                <w:ins w:id="255" w:author="作者"/>
                <w:rFonts w:cs="Arial"/>
                <w:szCs w:val="18"/>
                <w:lang w:eastAsia="ja-JP"/>
              </w:rPr>
            </w:pPr>
            <w:ins w:id="256" w:author="作者">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E79314" w14:textId="77777777" w:rsidR="000213C0" w:rsidRDefault="000213C0" w:rsidP="000213C0">
            <w:pPr>
              <w:pStyle w:val="TAC"/>
              <w:rPr>
                <w:ins w:id="257" w:author="作者"/>
                <w:rFonts w:cs="Arial"/>
                <w:szCs w:val="18"/>
                <w:lang w:eastAsia="ja-JP"/>
              </w:rPr>
            </w:pPr>
            <w:ins w:id="258" w:author="作者">
              <w:r w:rsidRPr="00C11969">
                <w:rPr>
                  <w:rFonts w:cs="Arial"/>
                  <w:szCs w:val="18"/>
                  <w:lang w:eastAsia="ja-JP"/>
                </w:rPr>
                <w:t>-</w:t>
              </w:r>
            </w:ins>
          </w:p>
        </w:tc>
      </w:tr>
      <w:tr w:rsidR="000213C0" w:rsidRPr="00D629EF" w14:paraId="1D3BBB80" w14:textId="77777777" w:rsidTr="000213C0">
        <w:tc>
          <w:tcPr>
            <w:tcW w:w="2394" w:type="dxa"/>
            <w:tcBorders>
              <w:top w:val="single" w:sz="4" w:space="0" w:color="auto"/>
              <w:left w:val="single" w:sz="4" w:space="0" w:color="auto"/>
              <w:bottom w:val="single" w:sz="4" w:space="0" w:color="auto"/>
              <w:right w:val="single" w:sz="4" w:space="0" w:color="auto"/>
            </w:tcBorders>
          </w:tcPr>
          <w:p w14:paraId="62F0A671" w14:textId="77777777" w:rsidR="000213C0" w:rsidRPr="00D629EF" w:rsidRDefault="000213C0" w:rsidP="000213C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52E3190" w14:textId="77777777" w:rsidR="000213C0" w:rsidRPr="00D629EF" w:rsidRDefault="000213C0" w:rsidP="000213C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8304C7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F21AF8" w14:textId="77777777" w:rsidR="000213C0" w:rsidRPr="00D629EF" w:rsidRDefault="000213C0" w:rsidP="000213C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01563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563A3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3A0C6" w14:textId="77777777" w:rsidR="000213C0" w:rsidRPr="00D629EF" w:rsidRDefault="000213C0" w:rsidP="000213C0">
            <w:pPr>
              <w:pStyle w:val="TAC"/>
              <w:rPr>
                <w:lang w:eastAsia="ja-JP"/>
              </w:rPr>
            </w:pPr>
            <w:r w:rsidRPr="00D629EF">
              <w:rPr>
                <w:lang w:eastAsia="ja-JP"/>
              </w:rPr>
              <w:t>ignore</w:t>
            </w:r>
          </w:p>
        </w:tc>
      </w:tr>
      <w:tr w:rsidR="000213C0" w:rsidRPr="00D629EF" w14:paraId="3A286E8F" w14:textId="77777777" w:rsidTr="000213C0">
        <w:tc>
          <w:tcPr>
            <w:tcW w:w="2394" w:type="dxa"/>
            <w:tcBorders>
              <w:top w:val="single" w:sz="4" w:space="0" w:color="auto"/>
              <w:left w:val="single" w:sz="4" w:space="0" w:color="auto"/>
              <w:bottom w:val="single" w:sz="4" w:space="0" w:color="auto"/>
              <w:right w:val="single" w:sz="4" w:space="0" w:color="auto"/>
            </w:tcBorders>
          </w:tcPr>
          <w:p w14:paraId="1794E2BD" w14:textId="77777777" w:rsidR="000213C0" w:rsidRPr="00D629EF" w:rsidRDefault="000213C0" w:rsidP="000213C0">
            <w:pPr>
              <w:pStyle w:val="TAL"/>
              <w:rPr>
                <w:lang w:eastAsia="zh-CN"/>
              </w:rPr>
            </w:pPr>
            <w:r w:rsidRPr="00D629EF">
              <w:rPr>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5CB19D8"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1BAB3B41" w14:textId="77777777" w:rsidR="000213C0" w:rsidRPr="00D629EF" w:rsidRDefault="000213C0" w:rsidP="000213C0">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0CE08B"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0EE340"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30F548"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3E7558" w14:textId="77777777" w:rsidR="000213C0" w:rsidRPr="00D629EF" w:rsidRDefault="000213C0" w:rsidP="000213C0">
            <w:pPr>
              <w:pStyle w:val="TAC"/>
              <w:rPr>
                <w:lang w:eastAsia="ja-JP"/>
              </w:rPr>
            </w:pPr>
            <w:r w:rsidRPr="00D629EF">
              <w:rPr>
                <w:lang w:eastAsia="ja-JP"/>
              </w:rPr>
              <w:t>reject</w:t>
            </w:r>
          </w:p>
        </w:tc>
      </w:tr>
      <w:tr w:rsidR="000213C0" w:rsidRPr="00D629EF" w14:paraId="28D14ED4" w14:textId="77777777" w:rsidTr="000213C0">
        <w:tc>
          <w:tcPr>
            <w:tcW w:w="2394" w:type="dxa"/>
            <w:tcBorders>
              <w:top w:val="single" w:sz="4" w:space="0" w:color="auto"/>
              <w:left w:val="single" w:sz="4" w:space="0" w:color="auto"/>
              <w:bottom w:val="single" w:sz="4" w:space="0" w:color="auto"/>
              <w:right w:val="single" w:sz="4" w:space="0" w:color="auto"/>
            </w:tcBorders>
          </w:tcPr>
          <w:p w14:paraId="3C2649A1" w14:textId="77777777" w:rsidR="000213C0" w:rsidRPr="00D629EF" w:rsidRDefault="000213C0" w:rsidP="000213C0">
            <w:pPr>
              <w:pStyle w:val="TAL"/>
              <w:ind w:leftChars="100" w:left="200"/>
              <w:rPr>
                <w:lang w:eastAsia="zh-CN"/>
              </w:rPr>
            </w:pPr>
            <w:r w:rsidRPr="00D629EF">
              <w:rPr>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3E36BA0" w14:textId="77777777" w:rsidR="000213C0" w:rsidRPr="00D629EF" w:rsidRDefault="000213C0" w:rsidP="000213C0">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66A48D33" w14:textId="77777777" w:rsidR="000213C0" w:rsidRPr="00D629EF" w:rsidRDefault="000213C0" w:rsidP="000213C0">
            <w:pPr>
              <w:pStyle w:val="TAL"/>
              <w:rPr>
                <w:i/>
                <w:lang w:eastAsia="ja-JP"/>
              </w:rPr>
            </w:pPr>
            <w:r w:rsidRPr="00D629EF">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1C9C095"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DF2E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8CCC3C"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83C961" w14:textId="77777777" w:rsidR="000213C0" w:rsidRPr="00D629EF" w:rsidRDefault="000213C0" w:rsidP="000213C0">
            <w:pPr>
              <w:pStyle w:val="TAC"/>
              <w:rPr>
                <w:lang w:eastAsia="ja-JP"/>
              </w:rPr>
            </w:pPr>
            <w:r w:rsidRPr="00D629EF">
              <w:rPr>
                <w:lang w:eastAsia="ja-JP"/>
              </w:rPr>
              <w:t>-</w:t>
            </w:r>
          </w:p>
        </w:tc>
      </w:tr>
      <w:tr w:rsidR="000213C0" w:rsidRPr="00D629EF" w14:paraId="6D1240CD" w14:textId="77777777" w:rsidTr="000213C0">
        <w:tc>
          <w:tcPr>
            <w:tcW w:w="2394" w:type="dxa"/>
            <w:tcBorders>
              <w:top w:val="single" w:sz="4" w:space="0" w:color="auto"/>
              <w:left w:val="single" w:sz="4" w:space="0" w:color="auto"/>
              <w:bottom w:val="single" w:sz="4" w:space="0" w:color="auto"/>
              <w:right w:val="single" w:sz="4" w:space="0" w:color="auto"/>
            </w:tcBorders>
          </w:tcPr>
          <w:p w14:paraId="00C9E486" w14:textId="77777777" w:rsidR="000213C0" w:rsidRPr="00D629EF" w:rsidRDefault="000213C0" w:rsidP="000213C0">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C50A36C" w14:textId="77777777" w:rsidR="000213C0" w:rsidRPr="00D629EF" w:rsidRDefault="000213C0" w:rsidP="000213C0">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C9A4FAA"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EEDB23" w14:textId="77777777" w:rsidR="000213C0" w:rsidRPr="00D629EF" w:rsidRDefault="000213C0" w:rsidP="000213C0">
            <w:pPr>
              <w:pStyle w:val="TAL"/>
              <w:rPr>
                <w:lang w:eastAsia="ja-JP"/>
              </w:rPr>
            </w:pPr>
            <w:r w:rsidRPr="00D629EF">
              <w:rPr>
                <w:lang w:eastAsia="ja-JP"/>
              </w:rPr>
              <w:t>CP Transport Layer Information</w:t>
            </w:r>
          </w:p>
          <w:p w14:paraId="7459B843"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0FEC76B" w14:textId="77777777" w:rsidR="000213C0" w:rsidRPr="00D629EF" w:rsidRDefault="000213C0" w:rsidP="000213C0">
            <w:pPr>
              <w:pStyle w:val="TAL"/>
              <w:rPr>
                <w:lang w:eastAsia="ja-JP"/>
              </w:rPr>
            </w:pPr>
            <w:r w:rsidRPr="00D629EF">
              <w:rPr>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9352F0F"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5B2E76" w14:textId="77777777" w:rsidR="000213C0" w:rsidRPr="00D629EF" w:rsidRDefault="000213C0" w:rsidP="000213C0">
            <w:pPr>
              <w:pStyle w:val="TAC"/>
              <w:rPr>
                <w:lang w:eastAsia="ja-JP"/>
              </w:rPr>
            </w:pPr>
            <w:r w:rsidRPr="00D629EF">
              <w:rPr>
                <w:lang w:eastAsia="ja-JP"/>
              </w:rPr>
              <w:t>-</w:t>
            </w:r>
          </w:p>
        </w:tc>
      </w:tr>
      <w:tr w:rsidR="000213C0" w:rsidRPr="00D629EF" w14:paraId="490AC23D" w14:textId="77777777" w:rsidTr="000213C0">
        <w:tc>
          <w:tcPr>
            <w:tcW w:w="2394" w:type="dxa"/>
            <w:tcBorders>
              <w:top w:val="single" w:sz="4" w:space="0" w:color="auto"/>
              <w:left w:val="single" w:sz="4" w:space="0" w:color="auto"/>
              <w:bottom w:val="single" w:sz="4" w:space="0" w:color="auto"/>
              <w:right w:val="single" w:sz="4" w:space="0" w:color="auto"/>
            </w:tcBorders>
          </w:tcPr>
          <w:p w14:paraId="704CF3CD" w14:textId="77777777" w:rsidR="000213C0" w:rsidRPr="00D629EF" w:rsidRDefault="000213C0" w:rsidP="000213C0">
            <w:pPr>
              <w:pStyle w:val="TAL"/>
              <w:ind w:leftChars="200" w:left="400"/>
              <w:rPr>
                <w:lang w:eastAsia="zh-CN"/>
              </w:rPr>
            </w:pPr>
            <w:r w:rsidRPr="00D629EF">
              <w:rPr>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331FF13" w14:textId="77777777" w:rsidR="000213C0" w:rsidRPr="00D629EF" w:rsidRDefault="000213C0" w:rsidP="000213C0">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01362A1"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BB9574" w14:textId="77777777" w:rsidR="000213C0" w:rsidRPr="00D629EF" w:rsidRDefault="000213C0" w:rsidP="000213C0">
            <w:pPr>
              <w:pStyle w:val="TAL"/>
              <w:rPr>
                <w:lang w:eastAsia="ja-JP"/>
              </w:rPr>
            </w:pPr>
            <w:r w:rsidRPr="00D629EF">
              <w:rPr>
                <w:lang w:eastAsia="ja-JP"/>
              </w:rPr>
              <w:t>CP Transport Layer Information</w:t>
            </w:r>
          </w:p>
          <w:p w14:paraId="31614A40" w14:textId="77777777" w:rsidR="000213C0" w:rsidRPr="00D629EF" w:rsidRDefault="000213C0" w:rsidP="000213C0">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C6A3B2F" w14:textId="77777777" w:rsidR="000213C0" w:rsidRPr="00D629EF" w:rsidRDefault="000213C0" w:rsidP="000213C0">
            <w:pPr>
              <w:pStyle w:val="TAL"/>
              <w:rPr>
                <w:lang w:eastAsia="ja-JP"/>
              </w:rPr>
            </w:pPr>
            <w:r w:rsidRPr="00D629EF">
              <w:rPr>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26D7449" w14:textId="77777777" w:rsidR="000213C0" w:rsidRPr="00D629EF" w:rsidRDefault="000213C0" w:rsidP="000213C0">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12D1E4" w14:textId="77777777" w:rsidR="000213C0" w:rsidRPr="00D629EF" w:rsidRDefault="000213C0" w:rsidP="000213C0">
            <w:pPr>
              <w:pStyle w:val="TAC"/>
              <w:rPr>
                <w:lang w:eastAsia="ja-JP"/>
              </w:rPr>
            </w:pPr>
            <w:r w:rsidRPr="00D629EF">
              <w:rPr>
                <w:lang w:eastAsia="ja-JP"/>
              </w:rPr>
              <w:t>-</w:t>
            </w:r>
          </w:p>
        </w:tc>
      </w:tr>
      <w:tr w:rsidR="000213C0" w:rsidRPr="00D629EF" w14:paraId="1593D2F2" w14:textId="77777777" w:rsidTr="000213C0">
        <w:tc>
          <w:tcPr>
            <w:tcW w:w="2394" w:type="dxa"/>
            <w:tcBorders>
              <w:top w:val="single" w:sz="4" w:space="0" w:color="auto"/>
              <w:left w:val="single" w:sz="4" w:space="0" w:color="auto"/>
              <w:bottom w:val="single" w:sz="4" w:space="0" w:color="auto"/>
              <w:right w:val="single" w:sz="4" w:space="0" w:color="auto"/>
            </w:tcBorders>
          </w:tcPr>
          <w:p w14:paraId="3CCA70A8" w14:textId="77777777" w:rsidR="000213C0" w:rsidRPr="00D629EF" w:rsidRDefault="000213C0" w:rsidP="000213C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D50B659" w14:textId="77777777" w:rsidR="000213C0" w:rsidRPr="00D629EF" w:rsidRDefault="000213C0" w:rsidP="000213C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03B96"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AADFBA" w14:textId="77777777" w:rsidR="000213C0" w:rsidRPr="00D629EF" w:rsidRDefault="000213C0" w:rsidP="000213C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E55D48A"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C7702D"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311C" w14:textId="77777777" w:rsidR="000213C0" w:rsidRPr="00D629EF" w:rsidRDefault="000213C0" w:rsidP="000213C0">
            <w:pPr>
              <w:pStyle w:val="TAC"/>
              <w:rPr>
                <w:lang w:eastAsia="ja-JP"/>
              </w:rPr>
            </w:pPr>
            <w:r w:rsidRPr="00D629EF">
              <w:rPr>
                <w:lang w:eastAsia="ja-JP"/>
              </w:rPr>
              <w:t>ignore</w:t>
            </w:r>
          </w:p>
        </w:tc>
      </w:tr>
      <w:tr w:rsidR="000213C0" w:rsidRPr="00D629EF" w14:paraId="4D4B3FF0" w14:textId="77777777" w:rsidTr="000213C0">
        <w:tc>
          <w:tcPr>
            <w:tcW w:w="2394" w:type="dxa"/>
            <w:tcBorders>
              <w:top w:val="single" w:sz="4" w:space="0" w:color="auto"/>
              <w:left w:val="single" w:sz="4" w:space="0" w:color="auto"/>
              <w:bottom w:val="single" w:sz="4" w:space="0" w:color="auto"/>
              <w:right w:val="single" w:sz="4" w:space="0" w:color="auto"/>
            </w:tcBorders>
          </w:tcPr>
          <w:p w14:paraId="6310443C" w14:textId="77777777" w:rsidR="000213C0" w:rsidRPr="00D629EF" w:rsidRDefault="000213C0" w:rsidP="000213C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216A617" w14:textId="77777777" w:rsidR="000213C0" w:rsidRPr="00D629EF" w:rsidRDefault="000213C0" w:rsidP="000213C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EE703C" w14:textId="77777777" w:rsidR="000213C0" w:rsidRPr="00D629EF" w:rsidRDefault="000213C0" w:rsidP="000213C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548A44" w14:textId="77777777" w:rsidR="000213C0" w:rsidRPr="00D629EF" w:rsidRDefault="000213C0" w:rsidP="000213C0">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4548FC5D" w14:textId="77777777" w:rsidR="000213C0" w:rsidRPr="00D629EF" w:rsidRDefault="000213C0" w:rsidP="000213C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065554" w14:textId="77777777" w:rsidR="000213C0" w:rsidRPr="00D629EF" w:rsidRDefault="000213C0" w:rsidP="000213C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042D51" w14:textId="77777777" w:rsidR="000213C0" w:rsidRPr="00D629EF" w:rsidRDefault="000213C0" w:rsidP="000213C0">
            <w:pPr>
              <w:pStyle w:val="TAC"/>
              <w:rPr>
                <w:lang w:eastAsia="ja-JP"/>
              </w:rPr>
            </w:pPr>
            <w:r w:rsidRPr="00D629EF">
              <w:rPr>
                <w:lang w:eastAsia="ja-JP"/>
              </w:rPr>
              <w:t>ignore</w:t>
            </w:r>
          </w:p>
        </w:tc>
      </w:tr>
    </w:tbl>
    <w:p w14:paraId="5AE0A6EA" w14:textId="77777777" w:rsidR="000213C0" w:rsidRPr="00D629EF" w:rsidRDefault="000213C0" w:rsidP="000213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629EF" w14:paraId="1DD06468" w14:textId="77777777" w:rsidTr="000213C0">
        <w:tc>
          <w:tcPr>
            <w:tcW w:w="3686" w:type="dxa"/>
          </w:tcPr>
          <w:p w14:paraId="777038D8" w14:textId="77777777" w:rsidR="000213C0" w:rsidRPr="00D629EF" w:rsidRDefault="000213C0" w:rsidP="000213C0">
            <w:pPr>
              <w:pStyle w:val="TAH"/>
              <w:rPr>
                <w:lang w:eastAsia="ja-JP"/>
              </w:rPr>
            </w:pPr>
            <w:r w:rsidRPr="00D629EF">
              <w:rPr>
                <w:lang w:eastAsia="ja-JP"/>
              </w:rPr>
              <w:lastRenderedPageBreak/>
              <w:t>Range bound</w:t>
            </w:r>
          </w:p>
        </w:tc>
        <w:tc>
          <w:tcPr>
            <w:tcW w:w="5670" w:type="dxa"/>
          </w:tcPr>
          <w:p w14:paraId="2741AE81" w14:textId="77777777" w:rsidR="000213C0" w:rsidRPr="00D629EF" w:rsidRDefault="000213C0" w:rsidP="000213C0">
            <w:pPr>
              <w:pStyle w:val="TAH"/>
              <w:rPr>
                <w:lang w:eastAsia="ja-JP"/>
              </w:rPr>
            </w:pPr>
            <w:r w:rsidRPr="00D629EF">
              <w:rPr>
                <w:lang w:eastAsia="ja-JP"/>
              </w:rPr>
              <w:t>Explanation</w:t>
            </w:r>
          </w:p>
        </w:tc>
      </w:tr>
      <w:tr w:rsidR="000213C0" w:rsidRPr="00D629EF" w14:paraId="1D16924F" w14:textId="77777777" w:rsidTr="000213C0">
        <w:tc>
          <w:tcPr>
            <w:tcW w:w="3686" w:type="dxa"/>
          </w:tcPr>
          <w:p w14:paraId="5EA89F94" w14:textId="77777777" w:rsidR="000213C0" w:rsidRPr="00D629EF" w:rsidRDefault="000213C0" w:rsidP="000213C0">
            <w:pPr>
              <w:pStyle w:val="TAL"/>
              <w:rPr>
                <w:lang w:eastAsia="ja-JP"/>
              </w:rPr>
            </w:pPr>
            <w:r w:rsidRPr="00D629EF">
              <w:rPr>
                <w:lang w:eastAsia="ja-JP"/>
              </w:rPr>
              <w:t>maxnoofSPLMNs</w:t>
            </w:r>
          </w:p>
        </w:tc>
        <w:tc>
          <w:tcPr>
            <w:tcW w:w="5670" w:type="dxa"/>
          </w:tcPr>
          <w:p w14:paraId="05FEDAA5" w14:textId="77777777" w:rsidR="000213C0" w:rsidRPr="00D629EF" w:rsidRDefault="000213C0" w:rsidP="000213C0">
            <w:pPr>
              <w:pStyle w:val="TAL"/>
              <w:rPr>
                <w:lang w:eastAsia="ja-JP"/>
              </w:rPr>
            </w:pPr>
            <w:r w:rsidRPr="00D629EF">
              <w:rPr>
                <w:lang w:eastAsia="ja-JP"/>
              </w:rPr>
              <w:t>Maximum no. of Supported PLMN Ids. Value is 12.</w:t>
            </w:r>
          </w:p>
        </w:tc>
      </w:tr>
      <w:tr w:rsidR="000213C0" w:rsidRPr="00D629EF" w14:paraId="3C301D35" w14:textId="77777777" w:rsidTr="000213C0">
        <w:tc>
          <w:tcPr>
            <w:tcW w:w="3686" w:type="dxa"/>
          </w:tcPr>
          <w:p w14:paraId="05F7942E" w14:textId="77777777" w:rsidR="000213C0" w:rsidRPr="00D629EF" w:rsidRDefault="000213C0" w:rsidP="000213C0">
            <w:pPr>
              <w:pStyle w:val="TAL"/>
              <w:rPr>
                <w:lang w:eastAsia="ja-JP"/>
              </w:rPr>
            </w:pPr>
            <w:r w:rsidRPr="00D629EF">
              <w:rPr>
                <w:lang w:eastAsia="ja-JP"/>
              </w:rPr>
              <w:t>maxnoofTNLAssociations</w:t>
            </w:r>
          </w:p>
        </w:tc>
        <w:tc>
          <w:tcPr>
            <w:tcW w:w="5670" w:type="dxa"/>
          </w:tcPr>
          <w:p w14:paraId="05FC5406" w14:textId="77777777" w:rsidR="000213C0" w:rsidRPr="00D629EF" w:rsidRDefault="000213C0" w:rsidP="000213C0">
            <w:pPr>
              <w:pStyle w:val="TAL"/>
              <w:rPr>
                <w:lang w:eastAsia="ja-JP"/>
              </w:rPr>
            </w:pPr>
            <w:r w:rsidRPr="00D629EF">
              <w:rPr>
                <w:lang w:eastAsia="ja-JP"/>
              </w:rPr>
              <w:t>Maximum numbers of TNL Associations between the gNB-CU-UP and the gNB-CU-CP. Value is 32.</w:t>
            </w:r>
          </w:p>
        </w:tc>
      </w:tr>
    </w:tbl>
    <w:p w14:paraId="1EA5F3B3" w14:textId="77777777" w:rsidR="000213C0" w:rsidRPr="00531336" w:rsidRDefault="000213C0" w:rsidP="000213C0">
      <w:pPr>
        <w:rPr>
          <w:bCs/>
        </w:rPr>
      </w:pPr>
    </w:p>
    <w:p w14:paraId="529E5168"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6086D9C" w14:textId="77777777" w:rsidR="000213C0" w:rsidRPr="00E84E53" w:rsidRDefault="000213C0" w:rsidP="000213C0">
      <w:pPr>
        <w:keepNext/>
        <w:keepLines/>
        <w:spacing w:before="120"/>
        <w:outlineLvl w:val="3"/>
        <w:rPr>
          <w:rFonts w:ascii="Arial" w:eastAsia="宋体" w:hAnsi="Arial"/>
          <w:sz w:val="24"/>
        </w:rPr>
      </w:pPr>
      <w:bookmarkStart w:id="259" w:name="_Toc20955563"/>
      <w:bookmarkStart w:id="260" w:name="_Toc29460998"/>
      <w:bookmarkStart w:id="261" w:name="_Toc29505730"/>
      <w:bookmarkStart w:id="262" w:name="_Toc36556255"/>
      <w:bookmarkStart w:id="263" w:name="_Toc45881713"/>
      <w:bookmarkStart w:id="264" w:name="_Toc51852351"/>
      <w:bookmarkStart w:id="265" w:name="_Toc56620302"/>
      <w:bookmarkStart w:id="266" w:name="_Toc64447942"/>
      <w:bookmarkStart w:id="267" w:name="_Toc74152717"/>
      <w:r w:rsidRPr="00E84E53">
        <w:rPr>
          <w:rFonts w:ascii="Arial" w:eastAsia="宋体" w:hAnsi="Arial"/>
          <w:sz w:val="24"/>
        </w:rPr>
        <w:t>9.2.2.1</w:t>
      </w:r>
      <w:r w:rsidRPr="00E84E53">
        <w:rPr>
          <w:rFonts w:ascii="Arial" w:eastAsia="宋体" w:hAnsi="Arial"/>
          <w:sz w:val="24"/>
        </w:rPr>
        <w:tab/>
        <w:t>BEARER CONTEXT SETUP REQUEST</w:t>
      </w:r>
      <w:bookmarkEnd w:id="259"/>
      <w:bookmarkEnd w:id="260"/>
      <w:bookmarkEnd w:id="261"/>
      <w:bookmarkEnd w:id="262"/>
      <w:bookmarkEnd w:id="263"/>
      <w:bookmarkEnd w:id="264"/>
      <w:bookmarkEnd w:id="265"/>
      <w:bookmarkEnd w:id="266"/>
      <w:bookmarkEnd w:id="267"/>
    </w:p>
    <w:p w14:paraId="6C61EF75" w14:textId="77777777" w:rsidR="000213C0" w:rsidRPr="00E84E53" w:rsidRDefault="000213C0" w:rsidP="000213C0">
      <w:pPr>
        <w:rPr>
          <w:rFonts w:eastAsia="宋体"/>
        </w:rPr>
      </w:pPr>
      <w:r w:rsidRPr="00E84E53">
        <w:rPr>
          <w:rFonts w:eastAsia="宋体"/>
        </w:rPr>
        <w:t xml:space="preserve">This message is sent by the gNB-CU-CP to request the gNB-CU-UP to setup a bearer context. </w:t>
      </w:r>
    </w:p>
    <w:p w14:paraId="042C4A07" w14:textId="77777777" w:rsidR="000213C0" w:rsidRPr="00E84E53" w:rsidRDefault="000213C0" w:rsidP="000213C0">
      <w:pPr>
        <w:rPr>
          <w:rFonts w:eastAsia="宋体"/>
        </w:rPr>
      </w:pPr>
      <w:r w:rsidRPr="00E84E53">
        <w:rPr>
          <w:rFonts w:eastAsia="宋体"/>
        </w:rPr>
        <w:t xml:space="preserve">Direction: gNB-CU-CP </w:t>
      </w:r>
      <w:r w:rsidRPr="00E84E53">
        <w:rPr>
          <w:rFonts w:eastAsia="宋体"/>
        </w:rPr>
        <w:sym w:font="Symbol" w:char="F0AE"/>
      </w:r>
      <w:r w:rsidRPr="00E84E53">
        <w:rPr>
          <w:rFonts w:eastAsia="宋体"/>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213C0" w:rsidRPr="00E84E53" w14:paraId="1DA9FDE5" w14:textId="77777777" w:rsidTr="000213C0">
        <w:tc>
          <w:tcPr>
            <w:tcW w:w="2394" w:type="dxa"/>
          </w:tcPr>
          <w:p w14:paraId="32209F06"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IE/Group Name</w:t>
            </w:r>
          </w:p>
        </w:tc>
        <w:tc>
          <w:tcPr>
            <w:tcW w:w="1274" w:type="dxa"/>
          </w:tcPr>
          <w:p w14:paraId="288170AA"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Presence</w:t>
            </w:r>
          </w:p>
        </w:tc>
        <w:tc>
          <w:tcPr>
            <w:tcW w:w="1708" w:type="dxa"/>
          </w:tcPr>
          <w:p w14:paraId="08CBE82D"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Range</w:t>
            </w:r>
          </w:p>
        </w:tc>
        <w:tc>
          <w:tcPr>
            <w:tcW w:w="1259" w:type="dxa"/>
          </w:tcPr>
          <w:p w14:paraId="1196C597"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IE type and reference</w:t>
            </w:r>
          </w:p>
        </w:tc>
        <w:tc>
          <w:tcPr>
            <w:tcW w:w="1288" w:type="dxa"/>
          </w:tcPr>
          <w:p w14:paraId="6026F105"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Semantics description</w:t>
            </w:r>
          </w:p>
        </w:tc>
        <w:tc>
          <w:tcPr>
            <w:tcW w:w="1288" w:type="dxa"/>
          </w:tcPr>
          <w:p w14:paraId="50F92B60" w14:textId="77777777" w:rsidR="000213C0" w:rsidRPr="00E84E53" w:rsidRDefault="000213C0" w:rsidP="000213C0">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Criticality</w:t>
            </w:r>
          </w:p>
        </w:tc>
        <w:tc>
          <w:tcPr>
            <w:tcW w:w="1274" w:type="dxa"/>
          </w:tcPr>
          <w:p w14:paraId="0201E48F" w14:textId="77777777" w:rsidR="000213C0" w:rsidRPr="00E84E53" w:rsidRDefault="000213C0" w:rsidP="000213C0">
            <w:pPr>
              <w:keepNext/>
              <w:keepLines/>
              <w:spacing w:after="0"/>
              <w:jc w:val="center"/>
              <w:rPr>
                <w:rFonts w:ascii="Arial" w:eastAsia="宋体" w:hAnsi="Arial" w:cs="Arial"/>
                <w:bCs/>
                <w:sz w:val="18"/>
                <w:szCs w:val="18"/>
                <w:lang w:eastAsia="ja-JP"/>
              </w:rPr>
            </w:pPr>
            <w:r w:rsidRPr="00E84E53">
              <w:rPr>
                <w:rFonts w:ascii="Arial" w:eastAsia="宋体" w:hAnsi="Arial" w:cs="Arial"/>
                <w:b/>
                <w:bCs/>
                <w:sz w:val="18"/>
                <w:szCs w:val="18"/>
                <w:lang w:eastAsia="ja-JP"/>
              </w:rPr>
              <w:t>Assigned Criticality</w:t>
            </w:r>
          </w:p>
        </w:tc>
      </w:tr>
      <w:tr w:rsidR="000213C0" w:rsidRPr="00E84E53" w14:paraId="5F8430A8" w14:textId="77777777" w:rsidTr="000213C0">
        <w:tc>
          <w:tcPr>
            <w:tcW w:w="2394" w:type="dxa"/>
          </w:tcPr>
          <w:p w14:paraId="1D7DF9A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Message Type</w:t>
            </w:r>
          </w:p>
        </w:tc>
        <w:tc>
          <w:tcPr>
            <w:tcW w:w="1274" w:type="dxa"/>
          </w:tcPr>
          <w:p w14:paraId="04DF8D1C"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Pr>
          <w:p w14:paraId="0F350DF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Pr>
          <w:p w14:paraId="016494D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9.3.1.1</w:t>
            </w:r>
          </w:p>
        </w:tc>
        <w:tc>
          <w:tcPr>
            <w:tcW w:w="1288" w:type="dxa"/>
          </w:tcPr>
          <w:p w14:paraId="0AADED9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Pr>
          <w:p w14:paraId="4D80A7A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Pr>
          <w:p w14:paraId="5BAB8E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11B8F88F" w14:textId="77777777" w:rsidTr="000213C0">
        <w:tc>
          <w:tcPr>
            <w:tcW w:w="2394" w:type="dxa"/>
            <w:tcBorders>
              <w:top w:val="single" w:sz="4" w:space="0" w:color="auto"/>
              <w:left w:val="single" w:sz="4" w:space="0" w:color="auto"/>
              <w:bottom w:val="single" w:sz="4" w:space="0" w:color="auto"/>
              <w:right w:val="single" w:sz="4" w:space="0" w:color="auto"/>
            </w:tcBorders>
          </w:tcPr>
          <w:p w14:paraId="6D4B924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7382B5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E3E8F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702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517FCC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4A6D3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C8C8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5C5BFCDB" w14:textId="77777777" w:rsidTr="000213C0">
        <w:tc>
          <w:tcPr>
            <w:tcW w:w="2394" w:type="dxa"/>
            <w:tcBorders>
              <w:top w:val="single" w:sz="4" w:space="0" w:color="auto"/>
              <w:left w:val="single" w:sz="4" w:space="0" w:color="auto"/>
              <w:bottom w:val="single" w:sz="4" w:space="0" w:color="auto"/>
              <w:right w:val="single" w:sz="4" w:space="0" w:color="auto"/>
            </w:tcBorders>
          </w:tcPr>
          <w:p w14:paraId="002438AE" w14:textId="77777777" w:rsidR="000213C0" w:rsidRPr="00E84E53" w:rsidRDefault="000213C0" w:rsidP="000213C0">
            <w:pPr>
              <w:keepNext/>
              <w:keepLines/>
              <w:spacing w:after="0"/>
              <w:rPr>
                <w:rFonts w:ascii="Arial" w:eastAsia="宋体" w:hAnsi="Arial" w:cs="Arial"/>
                <w:sz w:val="18"/>
                <w:szCs w:val="18"/>
              </w:rPr>
            </w:pPr>
            <w:bookmarkStart w:id="268" w:name="_Hlk512875610"/>
            <w:r w:rsidRPr="00E84E53">
              <w:rPr>
                <w:rFonts w:ascii="Arial" w:eastAsia="宋体"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89F1D9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3DF98D"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9B6F13"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D012D2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2E17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51C76B"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bookmarkEnd w:id="268"/>
      <w:tr w:rsidR="000213C0" w:rsidRPr="00E84E53" w14:paraId="7F23FD4C" w14:textId="77777777" w:rsidTr="000213C0">
        <w:tc>
          <w:tcPr>
            <w:tcW w:w="2394" w:type="dxa"/>
            <w:tcBorders>
              <w:top w:val="single" w:sz="4" w:space="0" w:color="auto"/>
              <w:left w:val="single" w:sz="4" w:space="0" w:color="auto"/>
              <w:bottom w:val="single" w:sz="4" w:space="0" w:color="auto"/>
              <w:right w:val="single" w:sz="4" w:space="0" w:color="auto"/>
            </w:tcBorders>
          </w:tcPr>
          <w:p w14:paraId="5000451C" w14:textId="77777777" w:rsidR="000213C0" w:rsidRPr="00E84E53" w:rsidRDefault="000213C0" w:rsidP="000213C0">
            <w:pPr>
              <w:keepNext/>
              <w:keepLines/>
              <w:spacing w:after="0"/>
              <w:rPr>
                <w:rFonts w:ascii="Arial" w:eastAsia="宋体" w:hAnsi="Arial" w:cs="Arial"/>
                <w:noProof/>
                <w:sz w:val="18"/>
                <w:szCs w:val="18"/>
              </w:rPr>
            </w:pPr>
            <w:r w:rsidRPr="00E84E53">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35682C7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7DF31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4C0B6"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CC1AE8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50610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A7458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4776E85" w14:textId="77777777" w:rsidTr="000213C0">
        <w:tc>
          <w:tcPr>
            <w:tcW w:w="2394" w:type="dxa"/>
            <w:tcBorders>
              <w:top w:val="single" w:sz="4" w:space="0" w:color="auto"/>
              <w:left w:val="single" w:sz="4" w:space="0" w:color="auto"/>
              <w:bottom w:val="single" w:sz="4" w:space="0" w:color="auto"/>
              <w:right w:val="single" w:sz="4" w:space="0" w:color="auto"/>
            </w:tcBorders>
          </w:tcPr>
          <w:p w14:paraId="22B94D1D"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9D018C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53F39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B5E65D"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753624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44ED946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435F9"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B52313B" w14:textId="77777777" w:rsidTr="000213C0">
        <w:tc>
          <w:tcPr>
            <w:tcW w:w="2394" w:type="dxa"/>
            <w:tcBorders>
              <w:top w:val="single" w:sz="4" w:space="0" w:color="auto"/>
              <w:left w:val="single" w:sz="4" w:space="0" w:color="auto"/>
              <w:bottom w:val="single" w:sz="4" w:space="0" w:color="auto"/>
              <w:right w:val="single" w:sz="4" w:space="0" w:color="auto"/>
            </w:tcBorders>
          </w:tcPr>
          <w:p w14:paraId="34D7AEB9"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156B0D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CB2CC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82A89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PLMN Identity </w:t>
            </w:r>
          </w:p>
          <w:p w14:paraId="558B575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DA2894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7A7A5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3F88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ignore</w:t>
            </w:r>
          </w:p>
        </w:tc>
      </w:tr>
      <w:tr w:rsidR="000213C0" w:rsidRPr="00E84E53" w14:paraId="289C01BD" w14:textId="77777777" w:rsidTr="000213C0">
        <w:tc>
          <w:tcPr>
            <w:tcW w:w="2394" w:type="dxa"/>
            <w:tcBorders>
              <w:top w:val="single" w:sz="4" w:space="0" w:color="auto"/>
              <w:left w:val="single" w:sz="4" w:space="0" w:color="auto"/>
              <w:bottom w:val="single" w:sz="4" w:space="0" w:color="auto"/>
              <w:right w:val="single" w:sz="4" w:space="0" w:color="auto"/>
            </w:tcBorders>
          </w:tcPr>
          <w:p w14:paraId="6B376445"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70EA1FA"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68D7DA"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2D8C7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A730CB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BAE37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B59ED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55922DB" w14:textId="77777777" w:rsidTr="000213C0">
        <w:tc>
          <w:tcPr>
            <w:tcW w:w="2394" w:type="dxa"/>
            <w:tcBorders>
              <w:top w:val="single" w:sz="4" w:space="0" w:color="auto"/>
              <w:left w:val="single" w:sz="4" w:space="0" w:color="auto"/>
              <w:bottom w:val="single" w:sz="4" w:space="0" w:color="auto"/>
              <w:right w:val="single" w:sz="4" w:space="0" w:color="auto"/>
            </w:tcBorders>
          </w:tcPr>
          <w:p w14:paraId="03FB82C2" w14:textId="77777777" w:rsidR="000213C0" w:rsidRPr="00E84E53" w:rsidRDefault="000213C0" w:rsidP="000213C0">
            <w:pPr>
              <w:keepNext/>
              <w:keepLines/>
              <w:spacing w:after="0"/>
              <w:rPr>
                <w:rFonts w:ascii="Arial" w:eastAsia="Batang" w:hAnsi="Arial" w:cs="Arial"/>
                <w:sz w:val="18"/>
                <w:szCs w:val="18"/>
                <w:lang w:eastAsia="ja-JP"/>
              </w:rPr>
            </w:pPr>
            <w:r w:rsidRPr="00E84E53">
              <w:rPr>
                <w:rFonts w:ascii="Arial" w:eastAsia="宋体"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62D410CF"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95C836"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2EB8DB"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Inactivity Timer </w:t>
            </w:r>
          </w:p>
          <w:p w14:paraId="30765924"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7467AAB"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75DCBB9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16CA3C"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r>
      <w:tr w:rsidR="000213C0" w:rsidRPr="00E84E53" w14:paraId="705A8ABD" w14:textId="77777777" w:rsidTr="000213C0">
        <w:tc>
          <w:tcPr>
            <w:tcW w:w="2394" w:type="dxa"/>
            <w:tcBorders>
              <w:top w:val="single" w:sz="4" w:space="0" w:color="auto"/>
              <w:left w:val="single" w:sz="4" w:space="0" w:color="auto"/>
              <w:bottom w:val="single" w:sz="4" w:space="0" w:color="auto"/>
              <w:right w:val="single" w:sz="4" w:space="0" w:color="auto"/>
            </w:tcBorders>
          </w:tcPr>
          <w:p w14:paraId="779B1B33" w14:textId="77777777" w:rsidR="000213C0" w:rsidRPr="00E84E53" w:rsidRDefault="000213C0" w:rsidP="000213C0">
            <w:pPr>
              <w:keepNext/>
              <w:keepLines/>
              <w:rPr>
                <w:rFonts w:ascii="Arial" w:eastAsia="宋体" w:hAnsi="Arial" w:cs="Arial"/>
                <w:noProof/>
                <w:sz w:val="18"/>
                <w:szCs w:val="18"/>
              </w:rPr>
            </w:pPr>
            <w:r w:rsidRPr="00E84E53">
              <w:rPr>
                <w:rFonts w:ascii="Arial" w:eastAsia="宋体"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46F663F" w14:textId="77777777" w:rsidR="000213C0" w:rsidRPr="00E84E53" w:rsidRDefault="000213C0" w:rsidP="000213C0">
            <w:pPr>
              <w:keepNext/>
              <w:keepLines/>
              <w:rPr>
                <w:rFonts w:ascii="Arial" w:eastAsia="宋体" w:hAnsi="Arial" w:cs="Arial"/>
                <w:sz w:val="18"/>
                <w:szCs w:val="18"/>
                <w:lang w:eastAsia="zh-CN"/>
              </w:rPr>
            </w:pPr>
            <w:r w:rsidRPr="00E84E53">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0B235F6" w14:textId="77777777" w:rsidR="000213C0" w:rsidRPr="00E84E53" w:rsidRDefault="000213C0" w:rsidP="000213C0">
            <w:pPr>
              <w:keepNext/>
              <w:keepLines/>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CCE540" w14:textId="77777777" w:rsidR="000213C0" w:rsidRPr="00E84E53" w:rsidRDefault="000213C0" w:rsidP="000213C0">
            <w:pPr>
              <w:keepNext/>
              <w:keepLines/>
              <w:rPr>
                <w:rFonts w:ascii="Arial" w:eastAsia="宋体" w:hAnsi="Arial" w:cs="Arial"/>
                <w:noProof/>
                <w:sz w:val="18"/>
                <w:szCs w:val="18"/>
                <w:lang w:eastAsia="ja-JP"/>
              </w:rPr>
            </w:pPr>
            <w:r w:rsidRPr="00E84E53">
              <w:rPr>
                <w:rFonts w:ascii="Arial" w:eastAsia="宋体"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12839BA6" w14:textId="77777777" w:rsidR="000213C0" w:rsidRPr="00E84E53" w:rsidRDefault="000213C0" w:rsidP="000213C0">
            <w:pPr>
              <w:keepNext/>
              <w:keepLines/>
              <w:rPr>
                <w:rFonts w:ascii="Arial" w:eastAsia="宋体" w:hAnsi="Arial" w:cs="Arial"/>
                <w:sz w:val="18"/>
                <w:szCs w:val="18"/>
                <w:lang w:eastAsia="ja-JP"/>
              </w:rPr>
            </w:pPr>
            <w:r w:rsidRPr="00E84E53">
              <w:rPr>
                <w:rFonts w:ascii="Arial" w:eastAsia="宋体" w:hAnsi="Arial" w:cs="Arial"/>
                <w:sz w:val="18"/>
                <w:szCs w:val="18"/>
                <w:lang w:eastAsia="ja-JP"/>
              </w:rPr>
              <w:t>Indicates the status of the Bearer Context.</w:t>
            </w:r>
          </w:p>
          <w:p w14:paraId="5DF6E926" w14:textId="77777777" w:rsidR="000213C0" w:rsidRPr="00E84E53" w:rsidRDefault="000213C0" w:rsidP="000213C0">
            <w:pPr>
              <w:keepNext/>
              <w:keepLines/>
              <w:rPr>
                <w:rFonts w:ascii="Arial" w:eastAsia="宋体" w:hAnsi="Arial" w:cs="Arial"/>
                <w:sz w:val="18"/>
                <w:szCs w:val="18"/>
                <w:lang w:eastAsia="ja-JP"/>
              </w:rPr>
            </w:pPr>
            <w:ins w:id="269" w:author="作者">
              <w:r w:rsidRPr="00E84E53">
                <w:rPr>
                  <w:rFonts w:eastAsia="宋体"/>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645B3955" w14:textId="77777777" w:rsidR="000213C0" w:rsidRPr="00E84E53" w:rsidRDefault="000213C0" w:rsidP="000213C0">
            <w:pPr>
              <w:keepNext/>
              <w:keepLines/>
              <w:jc w:val="center"/>
              <w:rPr>
                <w:rFonts w:ascii="Arial" w:eastAsia="宋体" w:hAnsi="Arial" w:cs="Arial"/>
                <w:sz w:val="18"/>
                <w:szCs w:val="18"/>
                <w:lang w:eastAsia="zh-CN"/>
              </w:rPr>
            </w:pPr>
            <w:r w:rsidRPr="00E84E53">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B36C9D" w14:textId="77777777" w:rsidR="000213C0" w:rsidRPr="00E84E53" w:rsidRDefault="000213C0" w:rsidP="000213C0">
            <w:pPr>
              <w:keepNext/>
              <w:keepLines/>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4CB00052" w14:textId="77777777" w:rsidTr="000213C0">
        <w:tc>
          <w:tcPr>
            <w:tcW w:w="2394" w:type="dxa"/>
            <w:tcBorders>
              <w:top w:val="single" w:sz="4" w:space="0" w:color="auto"/>
              <w:left w:val="single" w:sz="4" w:space="0" w:color="auto"/>
              <w:bottom w:val="single" w:sz="4" w:space="0" w:color="auto"/>
              <w:right w:val="single" w:sz="4" w:space="0" w:color="auto"/>
            </w:tcBorders>
          </w:tcPr>
          <w:p w14:paraId="5C896E58"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noProof/>
                <w:sz w:val="18"/>
                <w:szCs w:val="18"/>
              </w:rPr>
              <w:t xml:space="preserve">CHOICE </w:t>
            </w:r>
            <w:r w:rsidRPr="00E84E53">
              <w:rPr>
                <w:rFonts w:ascii="Arial" w:eastAsia="宋体"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F5AFF3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FD7AE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60EA47"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087105"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E4C03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FF0A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00FC5A3" w14:textId="77777777" w:rsidTr="000213C0">
        <w:tc>
          <w:tcPr>
            <w:tcW w:w="2394" w:type="dxa"/>
            <w:tcBorders>
              <w:top w:val="single" w:sz="4" w:space="0" w:color="auto"/>
              <w:left w:val="single" w:sz="4" w:space="0" w:color="auto"/>
              <w:bottom w:val="single" w:sz="4" w:space="0" w:color="auto"/>
              <w:right w:val="single" w:sz="4" w:space="0" w:color="auto"/>
            </w:tcBorders>
          </w:tcPr>
          <w:p w14:paraId="170938D6"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57D6248F"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D45725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405F20"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8E4191"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7623BB"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7E6C"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60CDC185" w14:textId="77777777" w:rsidTr="000213C0">
        <w:tc>
          <w:tcPr>
            <w:tcW w:w="2394" w:type="dxa"/>
            <w:tcBorders>
              <w:top w:val="single" w:sz="4" w:space="0" w:color="auto"/>
              <w:left w:val="single" w:sz="4" w:space="0" w:color="auto"/>
              <w:bottom w:val="single" w:sz="4" w:space="0" w:color="auto"/>
              <w:right w:val="single" w:sz="4" w:space="0" w:color="auto"/>
            </w:tcBorders>
          </w:tcPr>
          <w:p w14:paraId="781DADDE"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5A40B92"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15CB32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510A0C"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DRB To Setup List E-UTRAN </w:t>
            </w:r>
          </w:p>
          <w:p w14:paraId="4BFB616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05D372D3"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E8BF0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F62A9E"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7D1656AF" w14:textId="77777777" w:rsidTr="000213C0">
        <w:tc>
          <w:tcPr>
            <w:tcW w:w="2394" w:type="dxa"/>
            <w:tcBorders>
              <w:top w:val="single" w:sz="4" w:space="0" w:color="auto"/>
              <w:left w:val="single" w:sz="4" w:space="0" w:color="auto"/>
              <w:bottom w:val="single" w:sz="4" w:space="0" w:color="auto"/>
              <w:right w:val="single" w:sz="4" w:space="0" w:color="auto"/>
            </w:tcBorders>
          </w:tcPr>
          <w:p w14:paraId="5085E827"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C27FC08"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FC8CE8"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B67D7E"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3EF9231D"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4EF4A"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1CEF54"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01D3C15C" w14:textId="77777777" w:rsidTr="000213C0">
        <w:tc>
          <w:tcPr>
            <w:tcW w:w="2394" w:type="dxa"/>
            <w:tcBorders>
              <w:top w:val="single" w:sz="4" w:space="0" w:color="auto"/>
              <w:left w:val="single" w:sz="4" w:space="0" w:color="auto"/>
              <w:bottom w:val="single" w:sz="4" w:space="0" w:color="auto"/>
              <w:right w:val="single" w:sz="4" w:space="0" w:color="auto"/>
            </w:tcBorders>
          </w:tcPr>
          <w:p w14:paraId="5D086A70" w14:textId="77777777" w:rsidR="000213C0" w:rsidRPr="00E84E53" w:rsidRDefault="000213C0" w:rsidP="000213C0">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6E83610"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EC27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26B04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6845B9AF"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14E6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59D1D6"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7BF4A914" w14:textId="77777777" w:rsidTr="000213C0">
        <w:tc>
          <w:tcPr>
            <w:tcW w:w="2394" w:type="dxa"/>
            <w:tcBorders>
              <w:top w:val="single" w:sz="4" w:space="0" w:color="auto"/>
              <w:left w:val="single" w:sz="4" w:space="0" w:color="auto"/>
              <w:bottom w:val="single" w:sz="4" w:space="0" w:color="auto"/>
              <w:right w:val="single" w:sz="4" w:space="0" w:color="auto"/>
            </w:tcBorders>
          </w:tcPr>
          <w:p w14:paraId="33AD85E5" w14:textId="77777777" w:rsidR="000213C0" w:rsidRPr="00E84E53" w:rsidRDefault="000213C0" w:rsidP="000213C0">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2F660C3" w14:textId="77777777" w:rsidR="000213C0" w:rsidRPr="00E84E53" w:rsidRDefault="000213C0" w:rsidP="000213C0">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0EAD6A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9BF41" w14:textId="77777777" w:rsidR="000213C0" w:rsidRPr="00E84E53" w:rsidRDefault="000213C0" w:rsidP="000213C0">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ADA62"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8BD2A" w14:textId="77777777" w:rsidR="000213C0" w:rsidRPr="00E84E53" w:rsidRDefault="000213C0" w:rsidP="000213C0">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8DCCC0" w14:textId="77777777" w:rsidR="000213C0" w:rsidRPr="00E84E53" w:rsidRDefault="000213C0" w:rsidP="000213C0">
            <w:pPr>
              <w:keepNext/>
              <w:keepLines/>
              <w:spacing w:after="0"/>
              <w:jc w:val="center"/>
              <w:rPr>
                <w:rFonts w:ascii="Arial" w:eastAsia="宋体" w:hAnsi="Arial" w:cs="Arial"/>
                <w:sz w:val="18"/>
                <w:szCs w:val="18"/>
                <w:lang w:eastAsia="ja-JP"/>
              </w:rPr>
            </w:pPr>
          </w:p>
        </w:tc>
      </w:tr>
      <w:tr w:rsidR="000213C0" w:rsidRPr="00E84E53" w14:paraId="2A2D11CB" w14:textId="77777777" w:rsidTr="000213C0">
        <w:tc>
          <w:tcPr>
            <w:tcW w:w="2394" w:type="dxa"/>
            <w:tcBorders>
              <w:top w:val="single" w:sz="4" w:space="0" w:color="auto"/>
              <w:left w:val="single" w:sz="4" w:space="0" w:color="auto"/>
              <w:bottom w:val="single" w:sz="4" w:space="0" w:color="auto"/>
              <w:right w:val="single" w:sz="4" w:space="0" w:color="auto"/>
            </w:tcBorders>
          </w:tcPr>
          <w:p w14:paraId="74076178" w14:textId="77777777" w:rsidR="000213C0" w:rsidRPr="00E84E53" w:rsidRDefault="000213C0" w:rsidP="000213C0">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A332683"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95B69"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14B398"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473AB026"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48B2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DB3FD8"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06C1C06F" w14:textId="77777777" w:rsidTr="000213C0">
        <w:tc>
          <w:tcPr>
            <w:tcW w:w="2394" w:type="dxa"/>
            <w:tcBorders>
              <w:top w:val="single" w:sz="4" w:space="0" w:color="auto"/>
              <w:left w:val="single" w:sz="4" w:space="0" w:color="auto"/>
              <w:bottom w:val="single" w:sz="4" w:space="0" w:color="auto"/>
              <w:right w:val="single" w:sz="4" w:space="0" w:color="auto"/>
            </w:tcBorders>
          </w:tcPr>
          <w:p w14:paraId="1E1067CC"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66AC8C9"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A5B263"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98B68" w14:textId="77777777" w:rsidR="000213C0" w:rsidRPr="00E84E53" w:rsidRDefault="000213C0" w:rsidP="000213C0">
            <w:pPr>
              <w:keepNext/>
              <w:keepLines/>
              <w:spacing w:after="0"/>
              <w:rPr>
                <w:rFonts w:ascii="Arial" w:eastAsia="宋体" w:hAnsi="Arial" w:cs="Arial"/>
                <w:sz w:val="18"/>
                <w:lang w:eastAsia="ja-JP"/>
              </w:rPr>
            </w:pPr>
            <w:r w:rsidRPr="00E84E53">
              <w:rPr>
                <w:rFonts w:ascii="Arial" w:eastAsia="宋体"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3D25EFF8"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3D91A" w14:textId="77777777" w:rsidR="000213C0" w:rsidRPr="00E84E53" w:rsidRDefault="000213C0" w:rsidP="000213C0">
            <w:pPr>
              <w:keepNext/>
              <w:keepLines/>
              <w:spacing w:after="0"/>
              <w:jc w:val="center"/>
              <w:rPr>
                <w:rFonts w:ascii="Arial" w:eastAsia="宋体" w:hAnsi="Arial" w:cs="Arial"/>
                <w:sz w:val="18"/>
                <w:szCs w:val="18"/>
                <w:lang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5CBCB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C414AD7" w14:textId="77777777" w:rsidTr="000213C0">
        <w:tc>
          <w:tcPr>
            <w:tcW w:w="2394" w:type="dxa"/>
            <w:tcBorders>
              <w:top w:val="single" w:sz="4" w:space="0" w:color="auto"/>
              <w:left w:val="single" w:sz="4" w:space="0" w:color="auto"/>
              <w:bottom w:val="single" w:sz="4" w:space="0" w:color="auto"/>
              <w:right w:val="single" w:sz="4" w:space="0" w:color="auto"/>
            </w:tcBorders>
          </w:tcPr>
          <w:p w14:paraId="52001C05"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693FC069"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DC558C1"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EAD16F"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97169B1"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whenever it is known by the gNB-CU-CP </w:t>
            </w:r>
            <w:ins w:id="270" w:author="作者">
              <w:r w:rsidRPr="00E84E53">
                <w:rPr>
                  <w:rFonts w:ascii="Arial" w:eastAsia="宋体" w:hAnsi="Arial" w:cs="Arial"/>
                  <w:sz w:val="18"/>
                  <w:szCs w:val="18"/>
                  <w:lang w:eastAsia="ja-JP"/>
                </w:rPr>
                <w:t>or by the ng-eNB-CU-CP</w:t>
              </w:r>
            </w:ins>
          </w:p>
        </w:tc>
        <w:tc>
          <w:tcPr>
            <w:tcW w:w="1288" w:type="dxa"/>
            <w:tcBorders>
              <w:top w:val="single" w:sz="4" w:space="0" w:color="auto"/>
              <w:left w:val="single" w:sz="4" w:space="0" w:color="auto"/>
              <w:bottom w:val="single" w:sz="4" w:space="0" w:color="auto"/>
              <w:right w:val="single" w:sz="4" w:space="0" w:color="auto"/>
            </w:tcBorders>
          </w:tcPr>
          <w:p w14:paraId="2EF0610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70615"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66605D83" w14:textId="77777777" w:rsidTr="000213C0">
        <w:tc>
          <w:tcPr>
            <w:tcW w:w="2394" w:type="dxa"/>
            <w:tcBorders>
              <w:top w:val="single" w:sz="4" w:space="0" w:color="auto"/>
              <w:left w:val="single" w:sz="4" w:space="0" w:color="auto"/>
              <w:bottom w:val="single" w:sz="4" w:space="0" w:color="auto"/>
              <w:right w:val="single" w:sz="4" w:space="0" w:color="auto"/>
            </w:tcBorders>
          </w:tcPr>
          <w:p w14:paraId="5FE0F391" w14:textId="77777777" w:rsidR="000213C0" w:rsidRPr="00E84E53" w:rsidRDefault="000213C0" w:rsidP="000213C0">
            <w:pPr>
              <w:keepNext/>
              <w:keepLines/>
              <w:spacing w:after="0"/>
              <w:rPr>
                <w:rFonts w:ascii="Arial" w:eastAsia="宋体" w:hAnsi="Arial" w:cs="Arial"/>
                <w:sz w:val="18"/>
                <w:szCs w:val="18"/>
              </w:rPr>
            </w:pPr>
            <w:r w:rsidRPr="00E84E53">
              <w:rPr>
                <w:rFonts w:ascii="Arial" w:eastAsia="宋体"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3ECFD3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5BBAE6E"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1F7E50"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F3DA06C"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03583"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1BA2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2188974C" w14:textId="77777777" w:rsidTr="000213C0">
        <w:tc>
          <w:tcPr>
            <w:tcW w:w="2394" w:type="dxa"/>
            <w:tcBorders>
              <w:top w:val="single" w:sz="4" w:space="0" w:color="auto"/>
              <w:left w:val="single" w:sz="4" w:space="0" w:color="auto"/>
              <w:bottom w:val="single" w:sz="4" w:space="0" w:color="auto"/>
              <w:right w:val="single" w:sz="4" w:space="0" w:color="auto"/>
            </w:tcBorders>
          </w:tcPr>
          <w:p w14:paraId="19F04C86" w14:textId="77777777" w:rsidR="000213C0" w:rsidRPr="00E84E53" w:rsidRDefault="000213C0" w:rsidP="000213C0">
            <w:pPr>
              <w:keepNext/>
              <w:keepLines/>
              <w:spacing w:after="0"/>
              <w:rPr>
                <w:rFonts w:ascii="Arial" w:eastAsia="宋体" w:hAnsi="Arial" w:cs="Arial"/>
                <w:bCs/>
                <w:noProof/>
                <w:sz w:val="18"/>
                <w:szCs w:val="18"/>
                <w:lang w:eastAsia="ja-JP"/>
              </w:rPr>
            </w:pPr>
            <w:r w:rsidRPr="00E84E53">
              <w:rPr>
                <w:rFonts w:ascii="Arial" w:eastAsia="宋体"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2B473AB" w14:textId="77777777" w:rsidR="000213C0" w:rsidRPr="00E84E53" w:rsidRDefault="000213C0" w:rsidP="000213C0">
            <w:pPr>
              <w:keepNext/>
              <w:keepLines/>
              <w:spacing w:after="0"/>
              <w:rPr>
                <w:rFonts w:ascii="Arial" w:eastAsia="宋体" w:hAnsi="Arial" w:cs="Arial"/>
                <w:sz w:val="18"/>
                <w:szCs w:val="18"/>
                <w:lang w:eastAsia="zh-CN"/>
              </w:rPr>
            </w:pPr>
            <w:r w:rsidRPr="00E84E53">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FC6296F"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3057A7" w14:textId="77777777" w:rsidR="000213C0" w:rsidRPr="00E84E53" w:rsidRDefault="000213C0" w:rsidP="000213C0">
            <w:pPr>
              <w:keepNext/>
              <w:keepLines/>
              <w:spacing w:after="0"/>
              <w:rPr>
                <w:rFonts w:ascii="Arial" w:eastAsia="宋体" w:hAnsi="Arial" w:cs="Arial"/>
                <w:noProof/>
                <w:sz w:val="18"/>
                <w:szCs w:val="18"/>
                <w:lang w:eastAsia="ja-JP"/>
              </w:rPr>
            </w:pPr>
            <w:r w:rsidRPr="00E84E53">
              <w:rPr>
                <w:rFonts w:ascii="Arial" w:eastAsia="宋体"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599F4A5A"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F450BD"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CA360F"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2E594EC6" w14:textId="77777777" w:rsidTr="000213C0">
        <w:tc>
          <w:tcPr>
            <w:tcW w:w="2394" w:type="dxa"/>
            <w:tcBorders>
              <w:top w:val="single" w:sz="4" w:space="0" w:color="auto"/>
              <w:left w:val="single" w:sz="4" w:space="0" w:color="auto"/>
              <w:bottom w:val="single" w:sz="4" w:space="0" w:color="auto"/>
              <w:right w:val="single" w:sz="4" w:space="0" w:color="auto"/>
            </w:tcBorders>
          </w:tcPr>
          <w:p w14:paraId="1020FAC8" w14:textId="77777777" w:rsidR="000213C0" w:rsidRPr="00E84E53" w:rsidRDefault="000213C0" w:rsidP="000213C0">
            <w:pPr>
              <w:keepNext/>
              <w:keepLines/>
              <w:spacing w:after="0"/>
              <w:rPr>
                <w:rFonts w:ascii="Arial" w:eastAsia="宋体" w:hAnsi="Arial" w:cs="Arial"/>
                <w:bCs/>
                <w:sz w:val="18"/>
                <w:szCs w:val="18"/>
                <w:lang w:eastAsia="ja-JP"/>
              </w:rPr>
            </w:pPr>
            <w:r w:rsidRPr="00E84E53">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C4178A9" w14:textId="77777777" w:rsidR="000213C0" w:rsidRPr="00E84E53" w:rsidRDefault="000213C0" w:rsidP="000213C0">
            <w:pPr>
              <w:keepNext/>
              <w:keepLines/>
              <w:spacing w:after="0"/>
              <w:rPr>
                <w:rFonts w:ascii="Arial" w:eastAsia="宋体" w:hAnsi="Arial" w:cs="Arial"/>
                <w:sz w:val="18"/>
                <w:szCs w:val="18"/>
                <w:lang w:val="en-US" w:eastAsia="zh-CN"/>
              </w:rPr>
            </w:pPr>
            <w:r w:rsidRPr="00E84E53">
              <w:rPr>
                <w:rFonts w:ascii="Arial" w:eastAsia="宋体"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6BED977"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A97D8C"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MDT PLMN List</w:t>
            </w:r>
          </w:p>
          <w:p w14:paraId="6B426376" w14:textId="77777777" w:rsidR="000213C0" w:rsidRPr="00E84E53" w:rsidRDefault="000213C0" w:rsidP="000213C0">
            <w:pPr>
              <w:keepNext/>
              <w:keepLines/>
              <w:spacing w:after="0"/>
              <w:rPr>
                <w:rFonts w:ascii="Arial" w:eastAsia="宋体" w:hAnsi="Arial" w:cs="Arial"/>
                <w:sz w:val="18"/>
                <w:szCs w:val="18"/>
                <w:lang w:eastAsia="ja-JP"/>
              </w:rPr>
            </w:pPr>
            <w:r w:rsidRPr="00E84E53">
              <w:rPr>
                <w:rFonts w:ascii="Arial" w:eastAsia="宋体"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6CEE8C97"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947E42"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9BC7820"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0213C0" w:rsidRPr="00E84E53" w14:paraId="117F9975" w14:textId="77777777" w:rsidTr="000213C0">
        <w:tc>
          <w:tcPr>
            <w:tcW w:w="2394" w:type="dxa"/>
            <w:tcBorders>
              <w:top w:val="single" w:sz="4" w:space="0" w:color="auto"/>
              <w:left w:val="single" w:sz="4" w:space="0" w:color="auto"/>
              <w:bottom w:val="single" w:sz="4" w:space="0" w:color="auto"/>
              <w:right w:val="single" w:sz="4" w:space="0" w:color="auto"/>
            </w:tcBorders>
          </w:tcPr>
          <w:p w14:paraId="332FD207"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4C99370D" w14:textId="77777777" w:rsidR="000213C0" w:rsidRPr="00E84E53" w:rsidRDefault="000213C0" w:rsidP="000213C0">
            <w:pPr>
              <w:keepNext/>
              <w:keepLines/>
              <w:spacing w:after="0"/>
              <w:rPr>
                <w:rFonts w:ascii="Arial" w:eastAsia="宋体" w:hAnsi="Arial" w:cs="Arial"/>
                <w:sz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CE1C5C4" w14:textId="77777777" w:rsidR="000213C0" w:rsidRPr="00E84E53" w:rsidRDefault="000213C0" w:rsidP="000213C0">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6CB416"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1459F90" w14:textId="77777777" w:rsidR="000213C0" w:rsidRPr="00E84E53" w:rsidRDefault="000213C0" w:rsidP="000213C0">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071CA0" w14:textId="77777777" w:rsidR="000213C0" w:rsidRPr="00E84E53" w:rsidRDefault="000213C0" w:rsidP="000213C0">
            <w:pPr>
              <w:keepNext/>
              <w:keepLines/>
              <w:spacing w:after="0"/>
              <w:jc w:val="center"/>
              <w:rPr>
                <w:rFonts w:ascii="Arial" w:eastAsia="宋体" w:hAnsi="Arial" w:cs="Arial"/>
                <w:sz w:val="18"/>
                <w:szCs w:val="18"/>
                <w:lang w:val="en-US"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E1DA47" w14:textId="77777777" w:rsidR="000213C0" w:rsidRPr="00E84E53" w:rsidRDefault="000213C0" w:rsidP="000213C0">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0213C0" w:rsidRPr="00E84E53" w14:paraId="30BD855B" w14:textId="77777777" w:rsidTr="000213C0">
        <w:tc>
          <w:tcPr>
            <w:tcW w:w="2394" w:type="dxa"/>
            <w:tcBorders>
              <w:top w:val="single" w:sz="4" w:space="0" w:color="auto"/>
              <w:left w:val="single" w:sz="4" w:space="0" w:color="auto"/>
              <w:bottom w:val="single" w:sz="4" w:space="0" w:color="auto"/>
              <w:right w:val="single" w:sz="4" w:space="0" w:color="auto"/>
            </w:tcBorders>
          </w:tcPr>
          <w:p w14:paraId="672ED1CD"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339D70" w14:textId="77777777" w:rsidR="000213C0" w:rsidRPr="00E84E53" w:rsidRDefault="000213C0" w:rsidP="000213C0">
            <w:pPr>
              <w:keepNext/>
              <w:keepLines/>
              <w:spacing w:after="0"/>
              <w:rPr>
                <w:rFonts w:ascii="Arial" w:eastAsia="宋体" w:hAnsi="Arial"/>
                <w:sz w:val="18"/>
                <w:lang w:eastAsia="zh-CN"/>
              </w:rPr>
            </w:pPr>
            <w:r w:rsidRPr="00E84E53">
              <w:rPr>
                <w:rFonts w:ascii="Arial" w:eastAsia="宋体"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92B7DBE" w14:textId="77777777" w:rsidR="000213C0" w:rsidRPr="00E84E53" w:rsidRDefault="000213C0" w:rsidP="000213C0">
            <w:pPr>
              <w:keepNext/>
              <w:keepLines/>
              <w:spacing w:after="0"/>
              <w:rPr>
                <w:rFonts w:ascii="Arial" w:eastAsia="宋体"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3DABC" w14:textId="77777777" w:rsidR="000213C0" w:rsidRPr="00E84E53" w:rsidRDefault="000213C0" w:rsidP="000213C0">
            <w:pPr>
              <w:keepNext/>
              <w:keepLines/>
              <w:spacing w:after="0"/>
              <w:rPr>
                <w:rFonts w:ascii="Arial" w:eastAsia="宋体" w:hAnsi="Arial"/>
                <w:noProof/>
                <w:sz w:val="18"/>
                <w:lang w:eastAsia="ja-JP"/>
              </w:rPr>
            </w:pPr>
            <w:r w:rsidRPr="00E84E53">
              <w:rPr>
                <w:rFonts w:ascii="Arial" w:eastAsia="宋体" w:hAnsi="Arial"/>
                <w:noProof/>
                <w:sz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16B29C0" w14:textId="77777777" w:rsidR="000213C0" w:rsidRPr="00E84E53" w:rsidRDefault="000213C0" w:rsidP="000213C0">
            <w:pPr>
              <w:keepNext/>
              <w:keepLines/>
              <w:spacing w:after="0"/>
              <w:rPr>
                <w:rFonts w:ascii="Arial" w:eastAsia="宋体" w:hAnsi="Arial"/>
                <w:sz w:val="18"/>
                <w:lang w:eastAsia="ja-JP"/>
              </w:rPr>
            </w:pPr>
            <w:r w:rsidRPr="00E84E53">
              <w:rPr>
                <w:rFonts w:ascii="Arial" w:eastAsia="宋体" w:hAnsi="Arial"/>
                <w:sz w:val="18"/>
                <w:lang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14:paraId="272D8138" w14:textId="77777777" w:rsidR="000213C0" w:rsidRPr="00E84E53"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C30C5A" w14:textId="77777777" w:rsidR="000213C0" w:rsidRPr="00E84E53" w:rsidRDefault="000213C0" w:rsidP="000213C0">
            <w:pPr>
              <w:keepNext/>
              <w:keepLines/>
              <w:spacing w:after="0"/>
              <w:jc w:val="center"/>
              <w:rPr>
                <w:rFonts w:ascii="Arial" w:eastAsia="宋体" w:hAnsi="Arial"/>
                <w:sz w:val="18"/>
                <w:lang w:eastAsia="ja-JP"/>
              </w:rPr>
            </w:pPr>
            <w:r w:rsidRPr="00E84E53">
              <w:rPr>
                <w:rFonts w:ascii="Arial" w:eastAsia="宋体" w:hAnsi="Arial"/>
                <w:sz w:val="18"/>
                <w:lang w:eastAsia="ja-JP"/>
              </w:rPr>
              <w:t>ignore</w:t>
            </w:r>
          </w:p>
        </w:tc>
      </w:tr>
    </w:tbl>
    <w:p w14:paraId="71B1B16C" w14:textId="77777777" w:rsidR="000213C0" w:rsidRPr="00E84E53" w:rsidRDefault="000213C0" w:rsidP="000213C0">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E84E53" w14:paraId="0ED2A3C9" w14:textId="77777777" w:rsidTr="000213C0">
        <w:trPr>
          <w:jc w:val="center"/>
        </w:trPr>
        <w:tc>
          <w:tcPr>
            <w:tcW w:w="3686" w:type="dxa"/>
          </w:tcPr>
          <w:p w14:paraId="48F0735F"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Range bound</w:t>
            </w:r>
          </w:p>
        </w:tc>
        <w:tc>
          <w:tcPr>
            <w:tcW w:w="5670" w:type="dxa"/>
          </w:tcPr>
          <w:p w14:paraId="4B86D628" w14:textId="77777777" w:rsidR="000213C0" w:rsidRPr="00E84E53" w:rsidRDefault="000213C0" w:rsidP="000213C0">
            <w:pPr>
              <w:keepNext/>
              <w:keepLines/>
              <w:spacing w:after="0"/>
              <w:jc w:val="center"/>
              <w:rPr>
                <w:rFonts w:ascii="Arial" w:eastAsia="宋体" w:hAnsi="Arial" w:cs="Arial"/>
                <w:b/>
                <w:sz w:val="18"/>
              </w:rPr>
            </w:pPr>
            <w:r w:rsidRPr="00E84E53">
              <w:rPr>
                <w:rFonts w:ascii="Arial" w:eastAsia="宋体" w:hAnsi="Arial" w:cs="Arial"/>
                <w:b/>
                <w:sz w:val="18"/>
              </w:rPr>
              <w:t>Explanation</w:t>
            </w:r>
          </w:p>
        </w:tc>
      </w:tr>
      <w:tr w:rsidR="000213C0" w:rsidRPr="00E84E53" w14:paraId="586D77C0" w14:textId="77777777" w:rsidTr="000213C0">
        <w:trPr>
          <w:jc w:val="center"/>
        </w:trPr>
        <w:tc>
          <w:tcPr>
            <w:tcW w:w="3686" w:type="dxa"/>
          </w:tcPr>
          <w:p w14:paraId="41E21509"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maxnoofDRBs</w:t>
            </w:r>
          </w:p>
        </w:tc>
        <w:tc>
          <w:tcPr>
            <w:tcW w:w="5670" w:type="dxa"/>
          </w:tcPr>
          <w:p w14:paraId="194DCAE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DRBs for a UE. Value is 32.</w:t>
            </w:r>
          </w:p>
        </w:tc>
      </w:tr>
      <w:tr w:rsidR="000213C0" w:rsidRPr="00E84E53" w14:paraId="1B6E4340" w14:textId="77777777" w:rsidTr="000213C0">
        <w:trPr>
          <w:jc w:val="center"/>
        </w:trPr>
        <w:tc>
          <w:tcPr>
            <w:tcW w:w="3686" w:type="dxa"/>
          </w:tcPr>
          <w:p w14:paraId="7A97E24E"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 xml:space="preserve">maxnoofPDUSessionResource </w:t>
            </w:r>
          </w:p>
        </w:tc>
        <w:tc>
          <w:tcPr>
            <w:tcW w:w="5670" w:type="dxa"/>
          </w:tcPr>
          <w:p w14:paraId="2FD1B735" w14:textId="77777777" w:rsidR="000213C0" w:rsidRPr="00E84E53" w:rsidRDefault="000213C0" w:rsidP="000213C0">
            <w:pPr>
              <w:keepNext/>
              <w:keepLines/>
              <w:spacing w:after="0"/>
              <w:rPr>
                <w:rFonts w:ascii="Arial" w:eastAsia="宋体" w:hAnsi="Arial" w:cs="Arial"/>
                <w:sz w:val="18"/>
              </w:rPr>
            </w:pPr>
            <w:r w:rsidRPr="00E84E53">
              <w:rPr>
                <w:rFonts w:ascii="Arial" w:eastAsia="宋体" w:hAnsi="Arial" w:cs="Arial"/>
                <w:sz w:val="18"/>
              </w:rPr>
              <w:t>Maximum no. of PDU Sessions for a UE. Value is 256.</w:t>
            </w:r>
          </w:p>
        </w:tc>
      </w:tr>
    </w:tbl>
    <w:p w14:paraId="57F72EAA" w14:textId="77777777" w:rsidR="000213C0" w:rsidRPr="00531336" w:rsidRDefault="000213C0" w:rsidP="000213C0">
      <w:pPr>
        <w:rPr>
          <w:bCs/>
        </w:rPr>
      </w:pPr>
    </w:p>
    <w:p w14:paraId="7032626F"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0D3FDB7" w14:textId="77777777" w:rsidR="000213C0" w:rsidRPr="00F03794" w:rsidRDefault="000213C0" w:rsidP="000213C0">
      <w:pPr>
        <w:keepNext/>
        <w:keepLines/>
        <w:spacing w:before="120"/>
        <w:outlineLvl w:val="3"/>
        <w:rPr>
          <w:rFonts w:ascii="Arial" w:eastAsia="宋体" w:hAnsi="Arial"/>
          <w:sz w:val="24"/>
        </w:rPr>
      </w:pPr>
      <w:bookmarkStart w:id="271" w:name="_Toc20955566"/>
      <w:bookmarkStart w:id="272" w:name="_Toc29461001"/>
      <w:bookmarkStart w:id="273" w:name="_Toc29505733"/>
      <w:bookmarkStart w:id="274" w:name="_Toc36556258"/>
      <w:bookmarkStart w:id="275" w:name="_Toc45881716"/>
      <w:bookmarkStart w:id="276" w:name="_Toc51852354"/>
      <w:bookmarkStart w:id="277" w:name="_Toc56620305"/>
      <w:bookmarkStart w:id="278" w:name="_Toc64447945"/>
      <w:bookmarkStart w:id="279" w:name="_Toc74152720"/>
      <w:r w:rsidRPr="00F03794">
        <w:rPr>
          <w:rFonts w:ascii="Arial" w:eastAsia="宋体" w:hAnsi="Arial"/>
          <w:sz w:val="24"/>
        </w:rPr>
        <w:t>9.2.2.4</w:t>
      </w:r>
      <w:r w:rsidRPr="00F03794">
        <w:rPr>
          <w:rFonts w:ascii="Arial" w:eastAsia="宋体" w:hAnsi="Arial"/>
          <w:sz w:val="24"/>
        </w:rPr>
        <w:tab/>
        <w:t>BEARER CONTEXT MODIFICATION REQUEST</w:t>
      </w:r>
      <w:bookmarkEnd w:id="271"/>
      <w:bookmarkEnd w:id="272"/>
      <w:bookmarkEnd w:id="273"/>
      <w:bookmarkEnd w:id="274"/>
      <w:bookmarkEnd w:id="275"/>
      <w:bookmarkEnd w:id="276"/>
      <w:bookmarkEnd w:id="277"/>
      <w:bookmarkEnd w:id="278"/>
      <w:bookmarkEnd w:id="279"/>
    </w:p>
    <w:p w14:paraId="1FB93817" w14:textId="77777777" w:rsidR="000213C0" w:rsidRPr="00F03794" w:rsidRDefault="000213C0" w:rsidP="000213C0">
      <w:pPr>
        <w:rPr>
          <w:rFonts w:eastAsia="宋体"/>
        </w:rPr>
      </w:pPr>
      <w:r w:rsidRPr="00F03794">
        <w:rPr>
          <w:rFonts w:eastAsia="宋体"/>
        </w:rPr>
        <w:t xml:space="preserve">This message is sent by the gNB-CU-CP to request the gNB-CU-UP to modify a bearer context. </w:t>
      </w:r>
    </w:p>
    <w:p w14:paraId="1FA97F55" w14:textId="77777777" w:rsidR="000213C0" w:rsidRPr="00F03794" w:rsidRDefault="000213C0" w:rsidP="000213C0">
      <w:pPr>
        <w:rPr>
          <w:rFonts w:eastAsia="宋体"/>
        </w:rPr>
      </w:pPr>
      <w:r w:rsidRPr="00F03794">
        <w:rPr>
          <w:rFonts w:eastAsia="宋体"/>
        </w:rPr>
        <w:t xml:space="preserve">Direction: gNB-CU-CP </w:t>
      </w:r>
      <w:r w:rsidRPr="00F03794">
        <w:rPr>
          <w:rFonts w:eastAsia="宋体"/>
        </w:rPr>
        <w:sym w:font="Symbol" w:char="F0AE"/>
      </w:r>
      <w:r w:rsidRPr="00F03794">
        <w:rPr>
          <w:rFonts w:eastAsia="宋体"/>
        </w:rPr>
        <w:t xml:space="preserve"> gNB-CU-UP</w:t>
      </w:r>
    </w:p>
    <w:p w14:paraId="4486A377" w14:textId="77777777" w:rsidR="000213C0" w:rsidRPr="00F03794" w:rsidRDefault="000213C0" w:rsidP="000213C0">
      <w:pPr>
        <w:rPr>
          <w:rFonts w:eastAsia="宋体"/>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0213C0" w:rsidRPr="00F03794" w14:paraId="48AA373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C39DFEC"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3505CD1"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D058FF9"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971195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2E56523"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565BD58" w14:textId="77777777" w:rsidR="000213C0" w:rsidRPr="00F03794" w:rsidRDefault="000213C0" w:rsidP="000213C0">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1D9356" w14:textId="77777777" w:rsidR="000213C0" w:rsidRPr="00F03794" w:rsidRDefault="000213C0" w:rsidP="000213C0">
            <w:pPr>
              <w:keepNext/>
              <w:keepLines/>
              <w:spacing w:after="0"/>
              <w:jc w:val="center"/>
              <w:rPr>
                <w:rFonts w:ascii="Arial" w:eastAsia="宋体" w:hAnsi="Arial" w:cs="Arial"/>
                <w:bCs/>
                <w:sz w:val="18"/>
                <w:szCs w:val="18"/>
                <w:lang w:eastAsia="ja-JP"/>
              </w:rPr>
            </w:pPr>
            <w:r w:rsidRPr="00F03794">
              <w:rPr>
                <w:rFonts w:ascii="Arial" w:eastAsia="宋体" w:hAnsi="Arial" w:cs="Arial"/>
                <w:b/>
                <w:bCs/>
                <w:sz w:val="18"/>
                <w:szCs w:val="18"/>
                <w:lang w:eastAsia="ja-JP"/>
              </w:rPr>
              <w:t>Assigned Criticality</w:t>
            </w:r>
          </w:p>
        </w:tc>
      </w:tr>
      <w:tr w:rsidR="000213C0" w:rsidRPr="00F03794" w14:paraId="0A531415"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5140A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CDCDC7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0033BB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716BDF1"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816D9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605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24DD8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0C371470"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36184F"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64F6EC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058DD1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C25D82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2E2172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E011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9BA5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2441AF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817B78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0E94BC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10DDE6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C1AC51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A08630F"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CCE1C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FDA8D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17F3342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9CAAEF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1FA85ADC"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B264D1"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D276E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3B29232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5C2A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79E28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FCB17C2"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6825567F"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B74302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686F8F"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8C92B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3E4970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828B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263BA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C339B99" w14:textId="77777777" w:rsidTr="000213C0">
        <w:tc>
          <w:tcPr>
            <w:tcW w:w="2352" w:type="dxa"/>
            <w:tcBorders>
              <w:top w:val="single" w:sz="4" w:space="0" w:color="auto"/>
              <w:left w:val="single" w:sz="4" w:space="0" w:color="auto"/>
              <w:bottom w:val="single" w:sz="4" w:space="0" w:color="auto"/>
              <w:right w:val="single" w:sz="4" w:space="0" w:color="auto"/>
            </w:tcBorders>
          </w:tcPr>
          <w:p w14:paraId="3D5B601E" w14:textId="77777777" w:rsidR="000213C0" w:rsidRPr="00F03794" w:rsidRDefault="000213C0" w:rsidP="000213C0">
            <w:pPr>
              <w:keepNext/>
              <w:keepLines/>
              <w:spacing w:after="0"/>
              <w:rPr>
                <w:rFonts w:ascii="Arial" w:eastAsia="Batang" w:hAnsi="Arial" w:cs="Arial"/>
                <w:sz w:val="18"/>
                <w:szCs w:val="18"/>
                <w:lang w:eastAsia="ja-JP"/>
              </w:rPr>
            </w:pPr>
            <w:r w:rsidRPr="00F03794">
              <w:rPr>
                <w:rFonts w:ascii="Arial" w:eastAsia="宋体"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7583354A"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A0424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1B9B4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E2195F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982F906"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98424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DDD52F9"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E51573"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974A096"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418318"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E4EF91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16B6211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the status of the Bearer Context.</w:t>
            </w:r>
          </w:p>
          <w:p w14:paraId="641FA134" w14:textId="77777777" w:rsidR="000213C0" w:rsidRPr="00F03794" w:rsidRDefault="000213C0" w:rsidP="000213C0">
            <w:pPr>
              <w:keepNext/>
              <w:keepLines/>
              <w:spacing w:after="0"/>
              <w:rPr>
                <w:rFonts w:ascii="Arial" w:eastAsia="宋体" w:hAnsi="Arial" w:cs="Arial"/>
                <w:sz w:val="18"/>
                <w:szCs w:val="18"/>
                <w:lang w:eastAsia="ja-JP"/>
              </w:rPr>
            </w:pPr>
            <w:ins w:id="280" w:author="作者">
              <w:r w:rsidRPr="00586BEA">
                <w:rPr>
                  <w:rFonts w:ascii="Arial" w:eastAsia="宋体" w:hAnsi="Arial" w:cs="Arial"/>
                  <w:i/>
                  <w:iCs/>
                  <w:sz w:val="18"/>
                  <w:szCs w:val="18"/>
                  <w:lang w:eastAsia="ja-JP"/>
                </w:rPr>
                <w:t>NOTE: This IE is not applicable to eNB-CP/eNB-UP and ng-eNB-CU-CP/ng-eNB-CU-UP</w:t>
              </w:r>
              <w:r>
                <w:rPr>
                  <w:rFonts w:ascii="Arial" w:eastAsia="宋体"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2C7836C9"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DA904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D525443" w14:textId="77777777" w:rsidTr="000213C0">
        <w:tc>
          <w:tcPr>
            <w:tcW w:w="2352" w:type="dxa"/>
            <w:tcBorders>
              <w:top w:val="single" w:sz="4" w:space="0" w:color="auto"/>
              <w:left w:val="single" w:sz="4" w:space="0" w:color="auto"/>
              <w:bottom w:val="single" w:sz="4" w:space="0" w:color="auto"/>
              <w:right w:val="single" w:sz="4" w:space="0" w:color="auto"/>
            </w:tcBorders>
          </w:tcPr>
          <w:p w14:paraId="3EC5053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27667C0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B1F3D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E42EE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6E8762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F09003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5A469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55C62565" w14:textId="77777777" w:rsidTr="000213C0">
        <w:tc>
          <w:tcPr>
            <w:tcW w:w="2352" w:type="dxa"/>
            <w:tcBorders>
              <w:top w:val="single" w:sz="4" w:space="0" w:color="auto"/>
              <w:left w:val="single" w:sz="4" w:space="0" w:color="auto"/>
              <w:bottom w:val="single" w:sz="4" w:space="0" w:color="auto"/>
              <w:right w:val="single" w:sz="4" w:space="0" w:color="auto"/>
            </w:tcBorders>
          </w:tcPr>
          <w:p w14:paraId="3A7766AE"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11AB00F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51092D"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D9F07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Inactivity Timer </w:t>
            </w:r>
          </w:p>
          <w:p w14:paraId="4EEA0AD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3AFF577"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106891A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A868B8"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r>
      <w:tr w:rsidR="000213C0" w:rsidRPr="00F03794" w14:paraId="10824383" w14:textId="77777777" w:rsidTr="000213C0">
        <w:tc>
          <w:tcPr>
            <w:tcW w:w="2352" w:type="dxa"/>
            <w:tcBorders>
              <w:top w:val="single" w:sz="4" w:space="0" w:color="auto"/>
              <w:left w:val="single" w:sz="4" w:space="0" w:color="auto"/>
              <w:bottom w:val="single" w:sz="4" w:space="0" w:color="auto"/>
              <w:right w:val="single" w:sz="4" w:space="0" w:color="auto"/>
            </w:tcBorders>
          </w:tcPr>
          <w:p w14:paraId="2D9589A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CCDBB9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BA211A7"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8C1B4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ENUMERATED (</w:t>
            </w:r>
            <w:r w:rsidRPr="00F03794">
              <w:rPr>
                <w:rFonts w:ascii="Arial" w:eastAsia="Malgun Gothic" w:hAnsi="Arial" w:cs="Arial"/>
                <w:noProof/>
                <w:sz w:val="18"/>
                <w:szCs w:val="18"/>
              </w:rPr>
              <w:t>required</w:t>
            </w:r>
            <w:r w:rsidRPr="00F03794">
              <w:rPr>
                <w:rFonts w:ascii="Arial" w:eastAsia="Malgun Gothic" w:hAnsi="Arial" w:cs="Arial" w:hint="eastAsia"/>
                <w:noProof/>
                <w:sz w:val="18"/>
                <w:szCs w:val="18"/>
              </w:rPr>
              <w:t>,</w:t>
            </w:r>
            <w:r w:rsidRPr="00F03794">
              <w:rPr>
                <w:rFonts w:ascii="Arial" w:eastAsia="Malgun Gothic" w:hAnsi="Arial" w:cs="Arial"/>
                <w:noProof/>
                <w:sz w:val="18"/>
                <w:szCs w:val="18"/>
              </w:rPr>
              <w:t xml:space="preserve"> </w:t>
            </w:r>
            <w:r w:rsidRPr="00F03794">
              <w:rPr>
                <w:rFonts w:ascii="Arial" w:eastAsia="宋体"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0FFEE1A" w14:textId="77777777" w:rsidR="000213C0" w:rsidRPr="00F03794" w:rsidRDefault="000213C0" w:rsidP="000213C0">
            <w:pPr>
              <w:keepNext/>
              <w:keepLines/>
              <w:spacing w:after="0"/>
              <w:rPr>
                <w:rFonts w:ascii="Arial" w:eastAsia="宋体" w:hAnsi="Arial" w:cs="Arial"/>
                <w:sz w:val="18"/>
                <w:szCs w:val="18"/>
                <w:lang w:eastAsia="ja-JP"/>
              </w:rPr>
            </w:pPr>
            <w:bookmarkStart w:id="281" w:name="_Hlk2341054"/>
            <w:r w:rsidRPr="00F03794">
              <w:rPr>
                <w:rFonts w:ascii="Arial" w:eastAsia="Malgun Gothic" w:hAnsi="Arial" w:cs="Arial"/>
                <w:sz w:val="18"/>
                <w:szCs w:val="18"/>
              </w:rPr>
              <w:t>Indicate to discard the DL user data in case of RAN paging failure.</w:t>
            </w:r>
            <w:bookmarkEnd w:id="281"/>
          </w:p>
        </w:tc>
        <w:tc>
          <w:tcPr>
            <w:tcW w:w="1080" w:type="dxa"/>
            <w:tcBorders>
              <w:top w:val="single" w:sz="4" w:space="0" w:color="auto"/>
              <w:left w:val="single" w:sz="4" w:space="0" w:color="auto"/>
              <w:bottom w:val="single" w:sz="4" w:space="0" w:color="auto"/>
              <w:right w:val="single" w:sz="4" w:space="0" w:color="auto"/>
            </w:tcBorders>
          </w:tcPr>
          <w:p w14:paraId="555E3DF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B7C7431"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Malgun Gothic" w:hAnsi="Arial" w:cs="Arial"/>
                <w:sz w:val="18"/>
                <w:szCs w:val="18"/>
              </w:rPr>
              <w:t>ignore</w:t>
            </w:r>
          </w:p>
        </w:tc>
      </w:tr>
      <w:tr w:rsidR="000213C0" w:rsidRPr="00F03794" w14:paraId="2ADE086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064A58B"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noProof/>
                <w:sz w:val="18"/>
                <w:szCs w:val="18"/>
              </w:rPr>
              <w:t xml:space="preserve">CHOICE </w:t>
            </w:r>
            <w:r w:rsidRPr="00F03794">
              <w:rPr>
                <w:rFonts w:ascii="Arial" w:eastAsia="宋体"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02FC519"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A936D0"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DA87E2A"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FCD85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5501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DE2FD7"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6CC2F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22F4FADC" w14:textId="77777777" w:rsidR="000213C0" w:rsidRPr="00F03794" w:rsidRDefault="000213C0" w:rsidP="000213C0">
            <w:pPr>
              <w:keepNext/>
              <w:keepLines/>
              <w:spacing w:after="0"/>
              <w:ind w:leftChars="50" w:left="100"/>
              <w:rPr>
                <w:rFonts w:ascii="Arial" w:eastAsia="宋体" w:hAnsi="Arial" w:cs="Arial"/>
                <w:sz w:val="18"/>
                <w:szCs w:val="18"/>
              </w:rPr>
            </w:pPr>
            <w:r w:rsidRPr="00F03794">
              <w:rPr>
                <w:rFonts w:ascii="Arial" w:eastAsia="宋体"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2B48A08A"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C43A713"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A6D4EAE"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E704DB0"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614908"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3B878D"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6044E1E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524CBDDC"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651C707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F148E3C"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A13BF6"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Setup Modification List E-UTRAN </w:t>
            </w:r>
          </w:p>
          <w:p w14:paraId="1E860DA2"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7C5BB59"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1015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8DA02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BEED23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D9C86D5"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08ED80A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A6C85DE"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058664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DRB To Modify List E-UTRAN</w:t>
            </w:r>
          </w:p>
          <w:p w14:paraId="6A584FFD"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59017E77"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D88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43B245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7159CF68"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44042874" w14:textId="77777777" w:rsidR="000213C0" w:rsidRPr="00F03794" w:rsidRDefault="000213C0" w:rsidP="000213C0">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E90D044"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492B0A5"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A8F922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Remove List E-UTRAN </w:t>
            </w:r>
          </w:p>
          <w:p w14:paraId="00E74880"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3D517EA"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3357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25EF4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42FB2B48" w14:textId="77777777" w:rsidTr="000213C0">
        <w:tc>
          <w:tcPr>
            <w:tcW w:w="2352" w:type="dxa"/>
            <w:tcBorders>
              <w:top w:val="single" w:sz="4" w:space="0" w:color="auto"/>
              <w:left w:val="single" w:sz="4" w:space="0" w:color="auto"/>
              <w:bottom w:val="single" w:sz="4" w:space="0" w:color="auto"/>
              <w:right w:val="single" w:sz="4" w:space="0" w:color="auto"/>
            </w:tcBorders>
          </w:tcPr>
          <w:p w14:paraId="1D76CDB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1BE5538"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D83596"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8C993A"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5EDF28D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E0FE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25D8CE"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041D97A8" w14:textId="77777777" w:rsidTr="000213C0">
        <w:tc>
          <w:tcPr>
            <w:tcW w:w="2352" w:type="dxa"/>
            <w:tcBorders>
              <w:top w:val="single" w:sz="4" w:space="0" w:color="auto"/>
              <w:left w:val="single" w:sz="4" w:space="0" w:color="auto"/>
              <w:bottom w:val="single" w:sz="4" w:space="0" w:color="auto"/>
              <w:right w:val="single" w:sz="4" w:space="0" w:color="auto"/>
            </w:tcBorders>
          </w:tcPr>
          <w:p w14:paraId="38B837D5"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0E42B595"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3CC862" w14:textId="77777777" w:rsidR="000213C0" w:rsidRPr="00F03794" w:rsidRDefault="000213C0" w:rsidP="000213C0">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E0145F"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7D7A3FE6"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24E0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7EC3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66EFE1A6"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E4FB8CE" w14:textId="77777777" w:rsidR="000213C0" w:rsidRPr="00F03794" w:rsidRDefault="000213C0" w:rsidP="000213C0">
            <w:pPr>
              <w:keepNext/>
              <w:keepLines/>
              <w:spacing w:after="0"/>
              <w:ind w:leftChars="50" w:left="100"/>
              <w:rPr>
                <w:rFonts w:ascii="Arial" w:eastAsia="宋体" w:hAnsi="Arial" w:cs="Arial"/>
                <w:noProof/>
                <w:sz w:val="18"/>
                <w:szCs w:val="18"/>
                <w:lang w:eastAsia="ja-JP"/>
              </w:rPr>
            </w:pPr>
            <w:r w:rsidRPr="00F03794">
              <w:rPr>
                <w:rFonts w:ascii="Arial" w:eastAsia="宋体"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5371C08E" w14:textId="77777777" w:rsidR="000213C0" w:rsidRPr="00F03794" w:rsidRDefault="000213C0" w:rsidP="000213C0">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4DC0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A9ED95" w14:textId="77777777" w:rsidR="000213C0" w:rsidRPr="00F03794" w:rsidRDefault="000213C0" w:rsidP="000213C0">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30C3C55"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733C22" w14:textId="77777777" w:rsidR="000213C0" w:rsidRPr="00F03794" w:rsidRDefault="000213C0" w:rsidP="000213C0">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AD6A11F" w14:textId="77777777" w:rsidR="000213C0" w:rsidRPr="00F03794" w:rsidRDefault="000213C0" w:rsidP="000213C0">
            <w:pPr>
              <w:keepNext/>
              <w:keepLines/>
              <w:spacing w:after="0"/>
              <w:jc w:val="center"/>
              <w:rPr>
                <w:rFonts w:ascii="Arial" w:eastAsia="宋体" w:hAnsi="Arial" w:cs="Arial"/>
                <w:sz w:val="18"/>
                <w:szCs w:val="18"/>
                <w:lang w:eastAsia="ja-JP"/>
              </w:rPr>
            </w:pPr>
          </w:p>
        </w:tc>
      </w:tr>
      <w:tr w:rsidR="000213C0" w:rsidRPr="00F03794" w14:paraId="2F84E98D"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BB090C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FAEABE2"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B04E088"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269CAC"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PDU Session Resource To Setup Modification List</w:t>
            </w:r>
          </w:p>
          <w:p w14:paraId="05552F1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FFCD043"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E6FB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9F6224"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6DFBF7C"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1900A456"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8AD301D"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1B9D34"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6AB77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4E0D5FCB"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0C97B"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DE729C"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6FBD96F3"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30C1D8C8" w14:textId="77777777" w:rsidR="000213C0" w:rsidRPr="00F03794" w:rsidRDefault="000213C0" w:rsidP="000213C0">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7A6373E"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EA1FD0B"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757FB1"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1B063F8"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F8038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AD05A0"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0213C0" w:rsidRPr="00F03794" w14:paraId="3892BA9D" w14:textId="77777777" w:rsidTr="000213C0">
        <w:tc>
          <w:tcPr>
            <w:tcW w:w="2352" w:type="dxa"/>
            <w:tcBorders>
              <w:top w:val="single" w:sz="4" w:space="0" w:color="auto"/>
              <w:left w:val="single" w:sz="4" w:space="0" w:color="auto"/>
              <w:bottom w:val="single" w:sz="4" w:space="0" w:color="auto"/>
              <w:right w:val="single" w:sz="4" w:space="0" w:color="auto"/>
            </w:tcBorders>
          </w:tcPr>
          <w:p w14:paraId="5754E196"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E5F1453"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09BB661"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0B07565"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0C94421E"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922A3"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728CDD"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4DA99034" w14:textId="77777777" w:rsidTr="000213C0">
        <w:tc>
          <w:tcPr>
            <w:tcW w:w="2352" w:type="dxa"/>
            <w:tcBorders>
              <w:top w:val="single" w:sz="4" w:space="0" w:color="auto"/>
              <w:left w:val="single" w:sz="4" w:space="0" w:color="auto"/>
              <w:bottom w:val="single" w:sz="4" w:space="0" w:color="auto"/>
              <w:right w:val="single" w:sz="4" w:space="0" w:color="auto"/>
            </w:tcBorders>
          </w:tcPr>
          <w:p w14:paraId="700DDD54" w14:textId="77777777" w:rsidR="000213C0" w:rsidRPr="00F03794" w:rsidRDefault="000213C0" w:rsidP="000213C0">
            <w:pPr>
              <w:keepNext/>
              <w:keepLines/>
              <w:spacing w:after="0"/>
              <w:rPr>
                <w:rFonts w:ascii="Arial" w:eastAsia="宋体" w:hAnsi="Arial" w:cs="Arial"/>
                <w:sz w:val="18"/>
                <w:szCs w:val="18"/>
              </w:rPr>
            </w:pPr>
            <w:r w:rsidRPr="00F03794">
              <w:rPr>
                <w:rFonts w:ascii="Arial" w:eastAsia="宋体"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5EF0E230" w14:textId="77777777" w:rsidR="000213C0" w:rsidRPr="00F03794" w:rsidRDefault="000213C0" w:rsidP="000213C0">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A22433F"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7AB2BB"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127B0E2" w14:textId="77777777" w:rsidR="000213C0" w:rsidRPr="00F03794" w:rsidRDefault="000213C0" w:rsidP="000213C0">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9BF2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E7B222"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0213C0" w:rsidRPr="00F03794" w14:paraId="2BDEFA7F" w14:textId="77777777" w:rsidTr="000213C0">
        <w:tc>
          <w:tcPr>
            <w:tcW w:w="2352" w:type="dxa"/>
            <w:tcBorders>
              <w:top w:val="single" w:sz="4" w:space="0" w:color="auto"/>
              <w:left w:val="single" w:sz="4" w:space="0" w:color="auto"/>
              <w:bottom w:val="single" w:sz="4" w:space="0" w:color="auto"/>
              <w:right w:val="single" w:sz="4" w:space="0" w:color="auto"/>
            </w:tcBorders>
            <w:hideMark/>
          </w:tcPr>
          <w:p w14:paraId="7D0DEA29"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9DD2DD8" w14:textId="77777777" w:rsidR="000213C0" w:rsidRPr="00F03794" w:rsidRDefault="000213C0" w:rsidP="000213C0">
            <w:pPr>
              <w:keepNext/>
              <w:keepLines/>
              <w:spacing w:after="0"/>
              <w:rPr>
                <w:rFonts w:ascii="Arial" w:eastAsia="MS Mincho" w:hAnsi="Arial" w:cs="Arial"/>
                <w:sz w:val="18"/>
                <w:szCs w:val="18"/>
                <w:lang w:eastAsia="ja-JP"/>
              </w:rPr>
            </w:pPr>
            <w:r w:rsidRPr="00F03794">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347030" w14:textId="77777777" w:rsidR="000213C0" w:rsidRPr="00F03794" w:rsidRDefault="000213C0" w:rsidP="000213C0">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7C0CE88" w14:textId="77777777" w:rsidR="000213C0" w:rsidRPr="00F03794" w:rsidRDefault="000213C0" w:rsidP="000213C0">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1AC0233B" w14:textId="77777777" w:rsidR="000213C0" w:rsidRPr="00F03794" w:rsidRDefault="000213C0" w:rsidP="000213C0">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45085"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1E01A" w14:textId="77777777" w:rsidR="000213C0" w:rsidRPr="00F03794" w:rsidRDefault="000213C0" w:rsidP="000213C0">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bl>
    <w:p w14:paraId="243CA4B1" w14:textId="77777777" w:rsidR="000213C0" w:rsidRPr="00F03794" w:rsidRDefault="000213C0" w:rsidP="000213C0">
      <w:pPr>
        <w:ind w:firstLine="567"/>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F03794" w14:paraId="6636261E" w14:textId="77777777" w:rsidTr="000213C0">
        <w:trPr>
          <w:jc w:val="center"/>
        </w:trPr>
        <w:tc>
          <w:tcPr>
            <w:tcW w:w="3686" w:type="dxa"/>
          </w:tcPr>
          <w:p w14:paraId="4586E9E0"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Range bound</w:t>
            </w:r>
          </w:p>
        </w:tc>
        <w:tc>
          <w:tcPr>
            <w:tcW w:w="5670" w:type="dxa"/>
          </w:tcPr>
          <w:p w14:paraId="63C70C77" w14:textId="77777777" w:rsidR="000213C0" w:rsidRPr="00F03794" w:rsidRDefault="000213C0" w:rsidP="000213C0">
            <w:pPr>
              <w:keepNext/>
              <w:keepLines/>
              <w:spacing w:after="0"/>
              <w:jc w:val="center"/>
              <w:rPr>
                <w:rFonts w:ascii="Arial" w:eastAsia="宋体" w:hAnsi="Arial" w:cs="Arial"/>
                <w:b/>
                <w:sz w:val="18"/>
              </w:rPr>
            </w:pPr>
            <w:r w:rsidRPr="00F03794">
              <w:rPr>
                <w:rFonts w:ascii="Arial" w:eastAsia="宋体" w:hAnsi="Arial" w:cs="Arial"/>
                <w:b/>
                <w:sz w:val="18"/>
              </w:rPr>
              <w:t>Explanation</w:t>
            </w:r>
          </w:p>
        </w:tc>
      </w:tr>
      <w:tr w:rsidR="000213C0" w:rsidRPr="00F03794" w14:paraId="2C549C27" w14:textId="77777777" w:rsidTr="000213C0">
        <w:trPr>
          <w:jc w:val="center"/>
        </w:trPr>
        <w:tc>
          <w:tcPr>
            <w:tcW w:w="3686" w:type="dxa"/>
          </w:tcPr>
          <w:p w14:paraId="46613486"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maxnoofDRBs</w:t>
            </w:r>
          </w:p>
        </w:tc>
        <w:tc>
          <w:tcPr>
            <w:tcW w:w="5670" w:type="dxa"/>
          </w:tcPr>
          <w:p w14:paraId="1A28DA8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DRBs for a UE. Value is 32.</w:t>
            </w:r>
          </w:p>
        </w:tc>
      </w:tr>
      <w:tr w:rsidR="000213C0" w:rsidRPr="00F03794" w14:paraId="38B5B4C3" w14:textId="77777777" w:rsidTr="000213C0">
        <w:trPr>
          <w:jc w:val="center"/>
        </w:trPr>
        <w:tc>
          <w:tcPr>
            <w:tcW w:w="3686" w:type="dxa"/>
          </w:tcPr>
          <w:p w14:paraId="44F74A9A"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 xml:space="preserve">maxnoofPDUSessionResource </w:t>
            </w:r>
          </w:p>
        </w:tc>
        <w:tc>
          <w:tcPr>
            <w:tcW w:w="5670" w:type="dxa"/>
          </w:tcPr>
          <w:p w14:paraId="5DF5C5E4" w14:textId="77777777" w:rsidR="000213C0" w:rsidRPr="00F03794" w:rsidRDefault="000213C0" w:rsidP="000213C0">
            <w:pPr>
              <w:keepNext/>
              <w:keepLines/>
              <w:spacing w:after="0"/>
              <w:rPr>
                <w:rFonts w:ascii="Arial" w:eastAsia="宋体" w:hAnsi="Arial" w:cs="Arial"/>
                <w:sz w:val="18"/>
              </w:rPr>
            </w:pPr>
            <w:r w:rsidRPr="00F03794">
              <w:rPr>
                <w:rFonts w:ascii="Arial" w:eastAsia="宋体" w:hAnsi="Arial" w:cs="Arial"/>
                <w:sz w:val="18"/>
              </w:rPr>
              <w:t>Maximum no. of PDU Sessions for a UE. Value is 256.</w:t>
            </w:r>
          </w:p>
        </w:tc>
      </w:tr>
    </w:tbl>
    <w:p w14:paraId="6E8B7270" w14:textId="77777777" w:rsidR="000213C0" w:rsidRPr="00531336" w:rsidRDefault="000213C0" w:rsidP="000213C0">
      <w:pPr>
        <w:rPr>
          <w:bCs/>
        </w:rPr>
      </w:pPr>
    </w:p>
    <w:p w14:paraId="2E9D95E0"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4C83A06E" w14:textId="77777777" w:rsidR="000213C0" w:rsidRPr="00D32DA6" w:rsidRDefault="000213C0" w:rsidP="000213C0">
      <w:pPr>
        <w:keepNext/>
        <w:keepLines/>
        <w:spacing w:before="120"/>
        <w:ind w:left="1418" w:hanging="1418"/>
        <w:outlineLvl w:val="3"/>
        <w:rPr>
          <w:rFonts w:ascii="Arial" w:eastAsia="Malgun Gothic" w:hAnsi="Arial"/>
          <w:sz w:val="24"/>
        </w:rPr>
      </w:pPr>
      <w:r w:rsidRPr="00D32DA6">
        <w:rPr>
          <w:rFonts w:ascii="Arial" w:eastAsia="Malgun Gothic" w:hAnsi="Arial"/>
          <w:sz w:val="24"/>
        </w:rPr>
        <w:t>9.2.2.15</w:t>
      </w:r>
      <w:r w:rsidRPr="00D32DA6">
        <w:rPr>
          <w:rFonts w:ascii="Arial" w:eastAsia="Malgun Gothic" w:hAnsi="Arial"/>
          <w:sz w:val="24"/>
        </w:rPr>
        <w:tab/>
        <w:t>GNB-CU-UP COUNTER CHECK REQUEST</w:t>
      </w:r>
    </w:p>
    <w:p w14:paraId="70AE8CBA" w14:textId="77777777" w:rsidR="000213C0" w:rsidRPr="00D32DA6" w:rsidRDefault="000213C0" w:rsidP="000213C0">
      <w:pPr>
        <w:rPr>
          <w:rFonts w:eastAsia="Malgun Gothic"/>
        </w:rPr>
      </w:pPr>
      <w:r w:rsidRPr="00D32DA6">
        <w:rPr>
          <w:rFonts w:eastAsia="Malgun Gothic"/>
        </w:rPr>
        <w:t xml:space="preserve">This message is sent by the </w:t>
      </w:r>
      <w:r w:rsidRPr="00D32DA6">
        <w:rPr>
          <w:rFonts w:eastAsia="宋体"/>
        </w:rPr>
        <w:t xml:space="preserve">gNB-CU-UP </w:t>
      </w:r>
      <w:r w:rsidRPr="00D32DA6">
        <w:rPr>
          <w:rFonts w:eastAsia="Malgun Gothic"/>
        </w:rPr>
        <w:t xml:space="preserve">to request </w:t>
      </w:r>
      <w:r w:rsidRPr="00D32DA6">
        <w:rPr>
          <w:rFonts w:eastAsia="Malgun Gothic"/>
          <w:lang w:eastAsia="zh-CN"/>
        </w:rPr>
        <w:t xml:space="preserve">the </w:t>
      </w:r>
      <w:r w:rsidRPr="00D32DA6">
        <w:rPr>
          <w:rFonts w:eastAsia="Malgun Gothic"/>
        </w:rPr>
        <w:t>verif</w:t>
      </w:r>
      <w:r w:rsidRPr="00D32DA6">
        <w:rPr>
          <w:rFonts w:eastAsia="Malgun Gothic"/>
          <w:lang w:eastAsia="zh-CN"/>
        </w:rPr>
        <w:t>ication of</w:t>
      </w:r>
      <w:r w:rsidRPr="00D32DA6">
        <w:rPr>
          <w:rFonts w:eastAsia="Malgun Gothic"/>
        </w:rPr>
        <w:t xml:space="preserve"> the value of the PDCP COUNTs associated with </w:t>
      </w:r>
      <w:r w:rsidRPr="00D32DA6">
        <w:rPr>
          <w:rFonts w:eastAsia="Geneva"/>
        </w:rPr>
        <w:t xml:space="preserve">the </w:t>
      </w:r>
      <w:r w:rsidRPr="00D32DA6">
        <w:rPr>
          <w:rFonts w:eastAsia="Malgun Gothic"/>
        </w:rPr>
        <w:t xml:space="preserve">DRBs </w:t>
      </w:r>
      <w:r w:rsidRPr="00D32DA6">
        <w:rPr>
          <w:rFonts w:eastAsia="Malgun Gothic"/>
          <w:lang w:eastAsia="zh-CN"/>
        </w:rPr>
        <w:t>established in</w:t>
      </w:r>
      <w:r w:rsidRPr="00D32DA6">
        <w:rPr>
          <w:rFonts w:eastAsia="Malgun Gothic"/>
        </w:rPr>
        <w:t xml:space="preserve"> the </w:t>
      </w:r>
      <w:r w:rsidRPr="00D32DA6">
        <w:rPr>
          <w:rFonts w:eastAsia="宋体"/>
        </w:rPr>
        <w:t>gNB-CU-UP</w:t>
      </w:r>
      <w:r w:rsidRPr="00D32DA6">
        <w:rPr>
          <w:rFonts w:eastAsia="Malgun Gothic"/>
        </w:rPr>
        <w:t>.</w:t>
      </w:r>
    </w:p>
    <w:p w14:paraId="7359A391" w14:textId="77777777" w:rsidR="000213C0" w:rsidRPr="00D32DA6" w:rsidRDefault="000213C0" w:rsidP="000213C0">
      <w:pPr>
        <w:rPr>
          <w:rFonts w:eastAsia="Malgun Gothic"/>
        </w:rPr>
      </w:pPr>
      <w:r w:rsidRPr="00D32DA6">
        <w:rPr>
          <w:rFonts w:eastAsia="Malgun Gothic"/>
        </w:rPr>
        <w:t xml:space="preserve">Direction: </w:t>
      </w:r>
      <w:r w:rsidRPr="00D32DA6">
        <w:rPr>
          <w:rFonts w:eastAsia="宋体"/>
        </w:rPr>
        <w:t>gNB-CU-UP</w:t>
      </w:r>
      <w:r w:rsidRPr="00D32DA6">
        <w:rPr>
          <w:rFonts w:eastAsia="Malgun Gothic"/>
        </w:rPr>
        <w:t xml:space="preserve"> </w:t>
      </w:r>
      <w:r w:rsidRPr="00D32DA6">
        <w:rPr>
          <w:rFonts w:eastAsia="Malgun Gothic"/>
        </w:rPr>
        <w:sym w:font="Symbol" w:char="F0AE"/>
      </w:r>
      <w:r w:rsidRPr="00D32DA6">
        <w:rPr>
          <w:rFonts w:eastAsia="Malgun Gothic"/>
        </w:rPr>
        <w:t xml:space="preserve"> </w:t>
      </w:r>
      <w:r w:rsidRPr="00D32DA6">
        <w:rPr>
          <w:rFonts w:eastAsia="宋体"/>
        </w:rPr>
        <w:t>gNB-CU-CP</w:t>
      </w:r>
      <w:r w:rsidRPr="00D32DA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213C0" w:rsidRPr="00D32DA6" w14:paraId="3CDF6A24" w14:textId="77777777" w:rsidTr="000213C0">
        <w:tc>
          <w:tcPr>
            <w:tcW w:w="2578" w:type="dxa"/>
          </w:tcPr>
          <w:p w14:paraId="50E4F660"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IE/Group Name</w:t>
            </w:r>
          </w:p>
        </w:tc>
        <w:tc>
          <w:tcPr>
            <w:tcW w:w="1104" w:type="dxa"/>
          </w:tcPr>
          <w:p w14:paraId="7ACC8EB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Presence</w:t>
            </w:r>
          </w:p>
        </w:tc>
        <w:tc>
          <w:tcPr>
            <w:tcW w:w="1694" w:type="dxa"/>
          </w:tcPr>
          <w:p w14:paraId="148C44D9"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Range</w:t>
            </w:r>
          </w:p>
        </w:tc>
        <w:tc>
          <w:tcPr>
            <w:tcW w:w="1273" w:type="dxa"/>
          </w:tcPr>
          <w:p w14:paraId="6439F333"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IE type and reference</w:t>
            </w:r>
          </w:p>
        </w:tc>
        <w:tc>
          <w:tcPr>
            <w:tcW w:w="1274" w:type="dxa"/>
          </w:tcPr>
          <w:p w14:paraId="1E33D87A"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Semantics description</w:t>
            </w:r>
          </w:p>
        </w:tc>
        <w:tc>
          <w:tcPr>
            <w:tcW w:w="1288" w:type="dxa"/>
          </w:tcPr>
          <w:p w14:paraId="460477D8"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Criticality</w:t>
            </w:r>
          </w:p>
        </w:tc>
        <w:tc>
          <w:tcPr>
            <w:tcW w:w="1274" w:type="dxa"/>
          </w:tcPr>
          <w:p w14:paraId="347663CC" w14:textId="77777777" w:rsidR="000213C0" w:rsidRPr="00D32DA6" w:rsidRDefault="000213C0" w:rsidP="000213C0">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Assigned Criticality</w:t>
            </w:r>
          </w:p>
        </w:tc>
      </w:tr>
      <w:tr w:rsidR="000213C0" w:rsidRPr="00D32DA6" w14:paraId="285633D8" w14:textId="77777777" w:rsidTr="000213C0">
        <w:tc>
          <w:tcPr>
            <w:tcW w:w="2578" w:type="dxa"/>
          </w:tcPr>
          <w:p w14:paraId="61F7C988"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Malgun Gothic" w:hAnsi="Arial" w:cs="Arial"/>
                <w:sz w:val="18"/>
                <w:lang w:eastAsia="ja-JP"/>
              </w:rPr>
              <w:t>Message Type</w:t>
            </w:r>
          </w:p>
        </w:tc>
        <w:tc>
          <w:tcPr>
            <w:tcW w:w="1104" w:type="dxa"/>
          </w:tcPr>
          <w:p w14:paraId="79FB5A2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3ABF15D0"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FB49F8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w:t>
            </w:r>
          </w:p>
        </w:tc>
        <w:tc>
          <w:tcPr>
            <w:tcW w:w="1274" w:type="dxa"/>
          </w:tcPr>
          <w:p w14:paraId="5F581AFC"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21030C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522D20F5"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reject</w:t>
            </w:r>
          </w:p>
        </w:tc>
      </w:tr>
      <w:tr w:rsidR="000213C0" w:rsidRPr="00D32DA6" w14:paraId="7711A42E" w14:textId="77777777" w:rsidTr="000213C0">
        <w:tc>
          <w:tcPr>
            <w:tcW w:w="2578" w:type="dxa"/>
          </w:tcPr>
          <w:p w14:paraId="0E0F9AF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gNB-CU-CP UE E1AP ID</w:t>
            </w:r>
          </w:p>
        </w:tc>
        <w:tc>
          <w:tcPr>
            <w:tcW w:w="1104" w:type="dxa"/>
          </w:tcPr>
          <w:p w14:paraId="07B8EA19"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5BF977EE"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0C7ABDCE"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noProof/>
                <w:sz w:val="18"/>
                <w:szCs w:val="18"/>
                <w:lang w:eastAsia="ja-JP"/>
              </w:rPr>
              <w:t>9.3.1.4</w:t>
            </w:r>
          </w:p>
        </w:tc>
        <w:tc>
          <w:tcPr>
            <w:tcW w:w="1274" w:type="dxa"/>
          </w:tcPr>
          <w:p w14:paraId="5BD0413B"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5F63538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0087DC0E"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4E2708AB" w14:textId="77777777" w:rsidTr="000213C0">
        <w:tc>
          <w:tcPr>
            <w:tcW w:w="2578" w:type="dxa"/>
          </w:tcPr>
          <w:p w14:paraId="7AD46129"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sz w:val="18"/>
                <w:szCs w:val="18"/>
              </w:rPr>
              <w:t>gNB-CU-UP UE E1AP ID</w:t>
            </w:r>
          </w:p>
        </w:tc>
        <w:tc>
          <w:tcPr>
            <w:tcW w:w="1104" w:type="dxa"/>
          </w:tcPr>
          <w:p w14:paraId="40A04F3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610BCB6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C87AAEE" w14:textId="77777777" w:rsidR="000213C0" w:rsidRPr="00D32DA6" w:rsidRDefault="000213C0" w:rsidP="000213C0">
            <w:pPr>
              <w:keepNext/>
              <w:keepLines/>
              <w:spacing w:after="0"/>
              <w:rPr>
                <w:rFonts w:ascii="Arial" w:eastAsia="Malgun Gothic" w:hAnsi="Arial"/>
                <w:sz w:val="18"/>
                <w:lang w:val="fr-FR" w:eastAsia="ja-JP"/>
              </w:rPr>
            </w:pPr>
            <w:r w:rsidRPr="00D32DA6">
              <w:rPr>
                <w:rFonts w:ascii="Arial" w:eastAsia="宋体" w:hAnsi="Arial"/>
                <w:noProof/>
                <w:sz w:val="18"/>
                <w:szCs w:val="18"/>
                <w:lang w:eastAsia="ja-JP"/>
              </w:rPr>
              <w:t>9.3.1.5</w:t>
            </w:r>
          </w:p>
        </w:tc>
        <w:tc>
          <w:tcPr>
            <w:tcW w:w="1274" w:type="dxa"/>
          </w:tcPr>
          <w:p w14:paraId="1BB524E2"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F54C35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41D61D1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0213C0" w:rsidRPr="00D32DA6" w14:paraId="6607B7FA" w14:textId="77777777" w:rsidTr="000213C0">
        <w:tc>
          <w:tcPr>
            <w:tcW w:w="2578" w:type="dxa"/>
          </w:tcPr>
          <w:p w14:paraId="4A8477FD"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sz w:val="18"/>
                <w:szCs w:val="18"/>
              </w:rPr>
              <w:t xml:space="preserve">CHOICE </w:t>
            </w:r>
            <w:r w:rsidRPr="00D32DA6">
              <w:rPr>
                <w:rFonts w:ascii="Arial" w:eastAsia="宋体" w:hAnsi="Arial" w:cs="Arial"/>
                <w:i/>
                <w:sz w:val="18"/>
                <w:szCs w:val="18"/>
              </w:rPr>
              <w:t>System</w:t>
            </w:r>
          </w:p>
        </w:tc>
        <w:tc>
          <w:tcPr>
            <w:tcW w:w="1104" w:type="dxa"/>
          </w:tcPr>
          <w:p w14:paraId="56FC0604" w14:textId="77777777" w:rsidR="000213C0" w:rsidRPr="00D32DA6" w:rsidRDefault="000213C0" w:rsidP="000213C0">
            <w:pPr>
              <w:keepNext/>
              <w:keepLines/>
              <w:spacing w:after="0"/>
              <w:rPr>
                <w:rFonts w:ascii="Arial" w:eastAsia="宋体" w:hAnsi="Arial"/>
                <w:sz w:val="18"/>
                <w:szCs w:val="18"/>
                <w:lang w:eastAsia="ja-JP"/>
              </w:rPr>
            </w:pPr>
            <w:r w:rsidRPr="00D32DA6">
              <w:rPr>
                <w:rFonts w:ascii="Arial" w:eastAsia="宋体" w:hAnsi="Arial"/>
                <w:sz w:val="18"/>
                <w:szCs w:val="18"/>
                <w:lang w:eastAsia="ja-JP"/>
              </w:rPr>
              <w:t>M</w:t>
            </w:r>
          </w:p>
        </w:tc>
        <w:tc>
          <w:tcPr>
            <w:tcW w:w="1694" w:type="dxa"/>
          </w:tcPr>
          <w:p w14:paraId="1D7FB0E1"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46B17105"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20499905"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4280243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YES</w:t>
            </w:r>
          </w:p>
        </w:tc>
        <w:tc>
          <w:tcPr>
            <w:tcW w:w="1274" w:type="dxa"/>
          </w:tcPr>
          <w:p w14:paraId="48FB26AE" w14:textId="77777777" w:rsidR="000213C0" w:rsidRPr="00D32DA6" w:rsidRDefault="000213C0" w:rsidP="000213C0">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reject</w:t>
            </w:r>
          </w:p>
        </w:tc>
      </w:tr>
      <w:tr w:rsidR="000213C0" w:rsidRPr="00D32DA6" w14:paraId="525E91E3" w14:textId="77777777" w:rsidTr="000213C0">
        <w:tc>
          <w:tcPr>
            <w:tcW w:w="2578" w:type="dxa"/>
          </w:tcPr>
          <w:p w14:paraId="5129D8B2" w14:textId="77777777" w:rsidR="000213C0" w:rsidRPr="00D32DA6" w:rsidRDefault="000213C0" w:rsidP="000213C0">
            <w:pPr>
              <w:keepNext/>
              <w:keepLines/>
              <w:spacing w:after="0"/>
              <w:rPr>
                <w:rFonts w:ascii="Arial" w:eastAsia="宋体" w:hAnsi="Arial" w:cs="Arial"/>
                <w:sz w:val="18"/>
                <w:szCs w:val="18"/>
              </w:rPr>
            </w:pPr>
            <w:r w:rsidRPr="00D32DA6">
              <w:rPr>
                <w:rFonts w:ascii="Arial" w:eastAsia="宋体" w:hAnsi="Arial" w:cs="Arial"/>
                <w:i/>
                <w:sz w:val="18"/>
                <w:szCs w:val="18"/>
              </w:rPr>
              <w:t>&gt;E-UTRAN</w:t>
            </w:r>
          </w:p>
        </w:tc>
        <w:tc>
          <w:tcPr>
            <w:tcW w:w="1104" w:type="dxa"/>
          </w:tcPr>
          <w:p w14:paraId="4D6B0D90" w14:textId="77777777" w:rsidR="000213C0" w:rsidRPr="00D32DA6" w:rsidRDefault="000213C0" w:rsidP="000213C0">
            <w:pPr>
              <w:keepNext/>
              <w:keepLines/>
              <w:spacing w:after="0"/>
              <w:rPr>
                <w:rFonts w:ascii="Arial" w:eastAsia="宋体" w:hAnsi="Arial"/>
                <w:sz w:val="18"/>
                <w:szCs w:val="18"/>
                <w:lang w:eastAsia="ja-JP"/>
              </w:rPr>
            </w:pPr>
          </w:p>
        </w:tc>
        <w:tc>
          <w:tcPr>
            <w:tcW w:w="1694" w:type="dxa"/>
          </w:tcPr>
          <w:p w14:paraId="1EF4328B"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1943C12F" w14:textId="77777777" w:rsidR="000213C0" w:rsidRPr="00D32DA6" w:rsidRDefault="000213C0" w:rsidP="000213C0">
            <w:pPr>
              <w:keepNext/>
              <w:keepLines/>
              <w:spacing w:after="0"/>
              <w:rPr>
                <w:rFonts w:ascii="Arial" w:eastAsia="宋体" w:hAnsi="Arial"/>
                <w:noProof/>
                <w:sz w:val="18"/>
                <w:szCs w:val="18"/>
                <w:lang w:eastAsia="ja-JP"/>
              </w:rPr>
            </w:pPr>
          </w:p>
        </w:tc>
        <w:tc>
          <w:tcPr>
            <w:tcW w:w="1274" w:type="dxa"/>
          </w:tcPr>
          <w:p w14:paraId="5756F4E0"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3DFD162F" w14:textId="77777777" w:rsidR="000213C0" w:rsidRPr="00D32DA6" w:rsidRDefault="000213C0" w:rsidP="000213C0">
            <w:pPr>
              <w:keepNext/>
              <w:keepLines/>
              <w:spacing w:after="0"/>
              <w:jc w:val="center"/>
              <w:rPr>
                <w:rFonts w:ascii="Arial" w:eastAsia="宋体" w:hAnsi="Arial"/>
                <w:sz w:val="18"/>
                <w:szCs w:val="18"/>
                <w:lang w:eastAsia="ja-JP"/>
              </w:rPr>
            </w:pPr>
          </w:p>
        </w:tc>
        <w:tc>
          <w:tcPr>
            <w:tcW w:w="1274" w:type="dxa"/>
          </w:tcPr>
          <w:p w14:paraId="3148D6A0" w14:textId="77777777" w:rsidR="000213C0" w:rsidRPr="00D32DA6" w:rsidRDefault="000213C0" w:rsidP="000213C0">
            <w:pPr>
              <w:keepNext/>
              <w:keepLines/>
              <w:spacing w:after="0"/>
              <w:jc w:val="center"/>
              <w:rPr>
                <w:rFonts w:ascii="Arial" w:eastAsia="宋体" w:hAnsi="Arial"/>
                <w:sz w:val="18"/>
                <w:szCs w:val="18"/>
                <w:lang w:eastAsia="ja-JP"/>
              </w:rPr>
            </w:pPr>
          </w:p>
        </w:tc>
      </w:tr>
      <w:tr w:rsidR="000213C0" w:rsidRPr="00D32DA6" w14:paraId="26F775CF" w14:textId="77777777" w:rsidTr="000213C0">
        <w:tc>
          <w:tcPr>
            <w:tcW w:w="2578" w:type="dxa"/>
          </w:tcPr>
          <w:p w14:paraId="110FA289" w14:textId="77777777" w:rsidR="000213C0" w:rsidRPr="00D32DA6" w:rsidRDefault="000213C0" w:rsidP="000213C0">
            <w:pPr>
              <w:keepNext/>
              <w:keepLines/>
              <w:spacing w:after="0"/>
              <w:ind w:firstLineChars="50" w:firstLine="90"/>
              <w:rPr>
                <w:rFonts w:ascii="Arial" w:eastAsia="Malgun Gothic" w:hAnsi="Arial" w:cs="Arial"/>
                <w:b/>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ubject to</w:t>
            </w:r>
          </w:p>
          <w:p w14:paraId="1FDB18EB" w14:textId="77777777" w:rsidR="000213C0" w:rsidRPr="00D32DA6" w:rsidRDefault="000213C0" w:rsidP="000213C0">
            <w:pPr>
              <w:keepNext/>
              <w:keepLines/>
              <w:spacing w:after="0"/>
              <w:rPr>
                <w:rFonts w:ascii="Arial" w:eastAsia="Geneva" w:hAnsi="Arial" w:cs="Arial"/>
                <w:b/>
                <w:sz w:val="18"/>
                <w:lang w:eastAsia="ja-JP"/>
              </w:rPr>
            </w:pPr>
            <w:r w:rsidRPr="00D32DA6">
              <w:rPr>
                <w:rFonts w:ascii="Arial" w:eastAsia="Malgun Gothic" w:hAnsi="Arial" w:cs="Arial"/>
                <w:b/>
                <w:sz w:val="18"/>
                <w:lang w:eastAsia="ja-JP"/>
              </w:rPr>
              <w:t xml:space="preserve">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Pr>
          <w:p w14:paraId="3357BD39"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480302FB"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szCs w:val="18"/>
                <w:lang w:eastAsia="ja-JP"/>
              </w:rPr>
              <w:t>1</w:t>
            </w:r>
          </w:p>
        </w:tc>
        <w:tc>
          <w:tcPr>
            <w:tcW w:w="1273" w:type="dxa"/>
          </w:tcPr>
          <w:p w14:paraId="369637C4"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3BE63936" w14:textId="77777777" w:rsidR="000213C0" w:rsidRPr="00D32DA6" w:rsidRDefault="000213C0" w:rsidP="000213C0">
            <w:pPr>
              <w:keepNext/>
              <w:keepLines/>
              <w:spacing w:after="0"/>
              <w:rPr>
                <w:rFonts w:ascii="Arial" w:eastAsia="Malgun Gothic" w:hAnsi="Arial"/>
                <w:sz w:val="18"/>
                <w:szCs w:val="18"/>
                <w:lang w:eastAsia="ja-JP"/>
              </w:rPr>
            </w:pPr>
          </w:p>
        </w:tc>
        <w:tc>
          <w:tcPr>
            <w:tcW w:w="1288" w:type="dxa"/>
          </w:tcPr>
          <w:p w14:paraId="0A2DB2C0"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162F12F8"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ignore</w:t>
            </w:r>
          </w:p>
        </w:tc>
      </w:tr>
      <w:tr w:rsidR="000213C0" w:rsidRPr="00D32DA6" w14:paraId="3C20E7BE" w14:textId="77777777" w:rsidTr="000213C0">
        <w:tc>
          <w:tcPr>
            <w:tcW w:w="2578" w:type="dxa"/>
          </w:tcPr>
          <w:p w14:paraId="7E6F4523" w14:textId="77777777" w:rsidR="000213C0" w:rsidRPr="00D32DA6" w:rsidRDefault="000213C0" w:rsidP="000213C0">
            <w:pPr>
              <w:keepNext/>
              <w:keepLines/>
              <w:spacing w:after="0"/>
              <w:ind w:left="142" w:firstLineChars="50" w:firstLine="90"/>
              <w:rPr>
                <w:rFonts w:ascii="Arial" w:eastAsia="Malgun Gothic" w:hAnsi="Arial" w:cs="Arial"/>
                <w:sz w:val="18"/>
                <w:lang w:val="x-none"/>
              </w:rPr>
            </w:pPr>
            <w:r w:rsidRPr="00D32DA6">
              <w:rPr>
                <w:rFonts w:ascii="Arial" w:eastAsia="Malgun Gothic" w:hAnsi="Arial" w:cs="Arial"/>
                <w:b/>
                <w:sz w:val="18"/>
                <w:lang w:val="x-none"/>
              </w:rPr>
              <w:t>&gt;&gt;&gt;DRBs Subject to Counter Check Item</w:t>
            </w:r>
          </w:p>
        </w:tc>
        <w:tc>
          <w:tcPr>
            <w:tcW w:w="1104" w:type="dxa"/>
          </w:tcPr>
          <w:p w14:paraId="0DBC3FBC" w14:textId="77777777" w:rsidR="000213C0" w:rsidRPr="00D32DA6" w:rsidRDefault="000213C0" w:rsidP="000213C0">
            <w:pPr>
              <w:keepNext/>
              <w:keepLines/>
              <w:spacing w:after="0"/>
              <w:rPr>
                <w:rFonts w:ascii="Arial" w:eastAsia="Malgun Gothic" w:hAnsi="Arial"/>
                <w:sz w:val="18"/>
                <w:lang w:eastAsia="ja-JP"/>
              </w:rPr>
            </w:pPr>
          </w:p>
        </w:tc>
        <w:tc>
          <w:tcPr>
            <w:tcW w:w="1694" w:type="dxa"/>
          </w:tcPr>
          <w:p w14:paraId="09E5D80E" w14:textId="77777777" w:rsidR="000213C0" w:rsidRPr="00D32DA6" w:rsidRDefault="000213C0" w:rsidP="000213C0">
            <w:pPr>
              <w:keepNext/>
              <w:keepLines/>
              <w:spacing w:after="0"/>
              <w:rPr>
                <w:rFonts w:ascii="Arial" w:eastAsia="Malgun Gothic" w:hAnsi="Arial"/>
                <w:i/>
                <w:sz w:val="18"/>
                <w:szCs w:val="18"/>
                <w:lang w:eastAsia="ja-JP"/>
              </w:rPr>
            </w:pPr>
            <w:r w:rsidRPr="00D32DA6">
              <w:rPr>
                <w:rFonts w:ascii="Arial" w:eastAsia="Malgun Gothic" w:hAnsi="Arial"/>
                <w:i/>
                <w:sz w:val="18"/>
                <w:lang w:eastAsia="ja-JP"/>
              </w:rPr>
              <w:t>1 .. &lt;maxnoof DRBs&gt;</w:t>
            </w:r>
          </w:p>
        </w:tc>
        <w:tc>
          <w:tcPr>
            <w:tcW w:w="1273" w:type="dxa"/>
          </w:tcPr>
          <w:p w14:paraId="519E52DF" w14:textId="77777777" w:rsidR="000213C0" w:rsidRPr="00D32DA6" w:rsidRDefault="000213C0" w:rsidP="000213C0">
            <w:pPr>
              <w:keepNext/>
              <w:keepLines/>
              <w:spacing w:after="0"/>
              <w:rPr>
                <w:rFonts w:ascii="Arial" w:eastAsia="Malgun Gothic" w:hAnsi="Arial"/>
                <w:sz w:val="18"/>
                <w:lang w:eastAsia="ja-JP"/>
              </w:rPr>
            </w:pPr>
          </w:p>
        </w:tc>
        <w:tc>
          <w:tcPr>
            <w:tcW w:w="1274" w:type="dxa"/>
          </w:tcPr>
          <w:p w14:paraId="41DE2149"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01AFB30F"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4C74E924"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1F97893E" w14:textId="77777777" w:rsidTr="000213C0">
        <w:tc>
          <w:tcPr>
            <w:tcW w:w="2578" w:type="dxa"/>
          </w:tcPr>
          <w:p w14:paraId="5567307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Pr>
          <w:p w14:paraId="72BA901B"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7A373DF6" w14:textId="77777777" w:rsidR="000213C0" w:rsidRPr="00D32DA6" w:rsidRDefault="000213C0" w:rsidP="000213C0">
            <w:pPr>
              <w:keepNext/>
              <w:keepLines/>
              <w:spacing w:after="0"/>
              <w:rPr>
                <w:rFonts w:ascii="Arial" w:eastAsia="Malgun Gothic" w:hAnsi="Arial"/>
                <w:i/>
                <w:sz w:val="18"/>
                <w:szCs w:val="18"/>
                <w:lang w:eastAsia="ja-JP"/>
              </w:rPr>
            </w:pPr>
          </w:p>
        </w:tc>
        <w:tc>
          <w:tcPr>
            <w:tcW w:w="1273" w:type="dxa"/>
          </w:tcPr>
          <w:p w14:paraId="345104C6"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9.3.1.16</w:t>
            </w:r>
          </w:p>
        </w:tc>
        <w:tc>
          <w:tcPr>
            <w:tcW w:w="1274" w:type="dxa"/>
          </w:tcPr>
          <w:p w14:paraId="2330E3E4" w14:textId="77777777" w:rsidR="000213C0" w:rsidRPr="00D32DA6" w:rsidRDefault="000213C0" w:rsidP="000213C0">
            <w:pPr>
              <w:keepNext/>
              <w:keepLines/>
              <w:spacing w:after="0"/>
              <w:rPr>
                <w:rFonts w:ascii="Arial" w:eastAsia="Malgun Gothic" w:hAnsi="Arial"/>
                <w:sz w:val="18"/>
                <w:lang w:eastAsia="ja-JP"/>
              </w:rPr>
            </w:pPr>
          </w:p>
        </w:tc>
        <w:tc>
          <w:tcPr>
            <w:tcW w:w="1288" w:type="dxa"/>
          </w:tcPr>
          <w:p w14:paraId="25A37201"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0A59517B" w14:textId="77777777" w:rsidR="000213C0" w:rsidRPr="00D32DA6" w:rsidRDefault="000213C0" w:rsidP="000213C0">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0213C0" w:rsidRPr="00D32DA6" w14:paraId="64BC7B41" w14:textId="77777777" w:rsidTr="000213C0">
        <w:tc>
          <w:tcPr>
            <w:tcW w:w="2578" w:type="dxa"/>
          </w:tcPr>
          <w:p w14:paraId="1378D3C9" w14:textId="77777777" w:rsidR="000213C0" w:rsidRPr="00D32DA6" w:rsidRDefault="000213C0" w:rsidP="000213C0">
            <w:pPr>
              <w:keepNext/>
              <w:keepLines/>
              <w:spacing w:after="0"/>
              <w:ind w:left="284" w:firstLineChars="50" w:firstLine="90"/>
              <w:rPr>
                <w:rFonts w:ascii="Arial" w:eastAsia="Geneva" w:hAnsi="Arial" w:cs="Arial"/>
                <w:bCs/>
                <w:sz w:val="18"/>
                <w:lang w:val="x-none"/>
              </w:rPr>
            </w:pPr>
            <w:r w:rsidRPr="00D32DA6">
              <w:rPr>
                <w:rFonts w:ascii="Arial" w:eastAsia="宋体" w:hAnsi="Arial" w:cs="Arial"/>
                <w:noProof/>
                <w:sz w:val="18"/>
                <w:szCs w:val="18"/>
              </w:rPr>
              <w:t>&gt;&gt;&gt;&gt;PDCP UL Count</w:t>
            </w:r>
          </w:p>
        </w:tc>
        <w:tc>
          <w:tcPr>
            <w:tcW w:w="1104" w:type="dxa"/>
          </w:tcPr>
          <w:p w14:paraId="1D618B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42394F62" w14:textId="77777777" w:rsidR="000213C0" w:rsidRPr="00D32DA6" w:rsidRDefault="000213C0" w:rsidP="000213C0">
            <w:pPr>
              <w:keepNext/>
              <w:keepLines/>
              <w:spacing w:after="0"/>
              <w:rPr>
                <w:rFonts w:ascii="Arial" w:eastAsia="Malgun Gothic" w:hAnsi="Arial"/>
                <w:sz w:val="18"/>
                <w:szCs w:val="18"/>
                <w:lang w:eastAsia="ja-JP"/>
              </w:rPr>
            </w:pPr>
          </w:p>
        </w:tc>
        <w:tc>
          <w:tcPr>
            <w:tcW w:w="1273" w:type="dxa"/>
          </w:tcPr>
          <w:p w14:paraId="2BA73805"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491CF45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2"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76D7070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23635D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05D40DDB" w14:textId="77777777" w:rsidTr="000213C0">
        <w:tc>
          <w:tcPr>
            <w:tcW w:w="2578" w:type="dxa"/>
          </w:tcPr>
          <w:p w14:paraId="2DD15A03" w14:textId="77777777" w:rsidR="000213C0" w:rsidRPr="00D32DA6" w:rsidRDefault="000213C0" w:rsidP="000213C0">
            <w:pPr>
              <w:keepNext/>
              <w:keepLines/>
              <w:spacing w:after="0"/>
              <w:ind w:left="284" w:firstLineChars="50" w:firstLine="90"/>
              <w:rPr>
                <w:rFonts w:ascii="Arial" w:eastAsia="Malgun Gothic" w:hAnsi="Arial" w:cs="Arial"/>
                <w:sz w:val="18"/>
                <w:lang w:val="x-none"/>
              </w:rPr>
            </w:pPr>
            <w:r w:rsidRPr="00D32DA6">
              <w:rPr>
                <w:rFonts w:ascii="Arial" w:eastAsia="宋体" w:hAnsi="Arial" w:cs="Arial"/>
                <w:noProof/>
                <w:sz w:val="18"/>
                <w:szCs w:val="18"/>
              </w:rPr>
              <w:t>&gt;&gt;&gt;&gt;PDCP DL Count</w:t>
            </w:r>
          </w:p>
        </w:tc>
        <w:tc>
          <w:tcPr>
            <w:tcW w:w="1104" w:type="dxa"/>
          </w:tcPr>
          <w:p w14:paraId="5376E00F"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Pr>
          <w:p w14:paraId="127E776B" w14:textId="77777777" w:rsidR="000213C0" w:rsidRPr="00D32DA6" w:rsidRDefault="000213C0" w:rsidP="000213C0">
            <w:pPr>
              <w:keepNext/>
              <w:keepLines/>
              <w:spacing w:after="0"/>
              <w:rPr>
                <w:rFonts w:ascii="Arial" w:eastAsia="Malgun Gothic" w:hAnsi="Arial"/>
                <w:sz w:val="18"/>
                <w:lang w:eastAsia="ja-JP"/>
              </w:rPr>
            </w:pPr>
          </w:p>
        </w:tc>
        <w:tc>
          <w:tcPr>
            <w:tcW w:w="1273" w:type="dxa"/>
          </w:tcPr>
          <w:p w14:paraId="18B800CA"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660312B5"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3"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1EF194FB"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4ED11E3"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0213C0" w:rsidRPr="00D32DA6" w14:paraId="1E64359C" w14:textId="77777777" w:rsidTr="000213C0">
        <w:tc>
          <w:tcPr>
            <w:tcW w:w="2578" w:type="dxa"/>
            <w:tcBorders>
              <w:top w:val="single" w:sz="4" w:space="0" w:color="auto"/>
              <w:left w:val="single" w:sz="4" w:space="0" w:color="auto"/>
              <w:bottom w:val="single" w:sz="4" w:space="0" w:color="auto"/>
              <w:right w:val="single" w:sz="4" w:space="0" w:color="auto"/>
            </w:tcBorders>
          </w:tcPr>
          <w:p w14:paraId="33243C9D" w14:textId="77777777" w:rsidR="000213C0" w:rsidRPr="00D32DA6" w:rsidRDefault="000213C0" w:rsidP="000213C0">
            <w:pPr>
              <w:keepNext/>
              <w:keepLines/>
              <w:spacing w:after="0"/>
              <w:rPr>
                <w:rFonts w:ascii="Arial" w:eastAsia="Malgun Gothic" w:hAnsi="Arial" w:cs="Arial"/>
                <w:sz w:val="18"/>
                <w:lang w:eastAsia="ja-JP"/>
              </w:rPr>
            </w:pPr>
            <w:r w:rsidRPr="00D32DA6">
              <w:rPr>
                <w:rFonts w:ascii="Arial" w:eastAsia="宋体"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10361367"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05930B0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A85EC"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90970A"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F081D" w14:textId="77777777" w:rsidR="000213C0" w:rsidRPr="00D32DA6" w:rsidRDefault="000213C0" w:rsidP="000213C0">
            <w:pPr>
              <w:keepNext/>
              <w:keepLines/>
              <w:spacing w:after="0"/>
              <w:jc w:val="center"/>
              <w:rPr>
                <w:rFonts w:ascii="Arial" w:eastAsia="Malgun Gothic"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0E72430" w14:textId="77777777" w:rsidR="000213C0" w:rsidRPr="00D32DA6" w:rsidRDefault="000213C0" w:rsidP="000213C0">
            <w:pPr>
              <w:keepNext/>
              <w:keepLines/>
              <w:spacing w:after="0"/>
              <w:jc w:val="center"/>
              <w:rPr>
                <w:rFonts w:ascii="Arial" w:eastAsia="Malgun Gothic" w:hAnsi="Arial"/>
                <w:sz w:val="18"/>
                <w:lang w:eastAsia="zh-CN"/>
              </w:rPr>
            </w:pPr>
          </w:p>
        </w:tc>
      </w:tr>
      <w:tr w:rsidR="000213C0" w:rsidRPr="00D32DA6" w14:paraId="5A38D7D4" w14:textId="77777777" w:rsidTr="000213C0">
        <w:tc>
          <w:tcPr>
            <w:tcW w:w="2578" w:type="dxa"/>
            <w:tcBorders>
              <w:top w:val="single" w:sz="4" w:space="0" w:color="auto"/>
              <w:left w:val="single" w:sz="4" w:space="0" w:color="auto"/>
              <w:bottom w:val="single" w:sz="4" w:space="0" w:color="auto"/>
              <w:right w:val="single" w:sz="4" w:space="0" w:color="auto"/>
            </w:tcBorders>
          </w:tcPr>
          <w:p w14:paraId="056951EE" w14:textId="77777777" w:rsidR="000213C0" w:rsidRPr="00D32DA6" w:rsidRDefault="000213C0" w:rsidP="000213C0">
            <w:pPr>
              <w:keepNext/>
              <w:keepLines/>
              <w:spacing w:after="0"/>
              <w:ind w:firstLineChars="50" w:firstLine="90"/>
              <w:rPr>
                <w:rFonts w:ascii="Arial" w:eastAsia="Malgun Gothic" w:hAnsi="Arial" w:cs="Arial"/>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 xml:space="preserve">ubject to 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3478CA0A"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18EBAC6A"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4421CA0"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750EFD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0E743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8CF251"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ja-JP"/>
              </w:rPr>
              <w:t>ignore</w:t>
            </w:r>
          </w:p>
        </w:tc>
      </w:tr>
      <w:tr w:rsidR="000213C0" w:rsidRPr="00D32DA6" w14:paraId="36D8ABD7" w14:textId="77777777" w:rsidTr="000213C0">
        <w:tc>
          <w:tcPr>
            <w:tcW w:w="2578" w:type="dxa"/>
            <w:tcBorders>
              <w:top w:val="single" w:sz="4" w:space="0" w:color="auto"/>
              <w:left w:val="single" w:sz="4" w:space="0" w:color="auto"/>
              <w:bottom w:val="single" w:sz="4" w:space="0" w:color="auto"/>
              <w:right w:val="single" w:sz="4" w:space="0" w:color="auto"/>
            </w:tcBorders>
          </w:tcPr>
          <w:p w14:paraId="51BCC804" w14:textId="77777777" w:rsidR="000213C0" w:rsidRPr="00D32DA6" w:rsidRDefault="000213C0" w:rsidP="000213C0">
            <w:pPr>
              <w:keepNext/>
              <w:keepLines/>
              <w:spacing w:after="0"/>
              <w:ind w:firstLineChars="100" w:firstLine="180"/>
              <w:rPr>
                <w:rFonts w:ascii="Arial" w:eastAsia="Malgun Gothic" w:hAnsi="Arial" w:cs="Arial"/>
                <w:sz w:val="18"/>
                <w:lang w:eastAsia="ja-JP"/>
              </w:rPr>
            </w:pPr>
            <w:r w:rsidRPr="00D32DA6">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2521FC9" w14:textId="77777777" w:rsidR="000213C0" w:rsidRPr="00D32DA6" w:rsidRDefault="000213C0" w:rsidP="000213C0">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339A5629" w14:textId="77777777" w:rsidR="000213C0" w:rsidRPr="00D32DA6" w:rsidRDefault="000213C0" w:rsidP="000213C0">
            <w:pPr>
              <w:keepNext/>
              <w:keepLines/>
              <w:spacing w:after="0"/>
              <w:rPr>
                <w:rFonts w:ascii="Arial" w:eastAsia="Malgun Gothic" w:hAnsi="Arial"/>
                <w:i/>
                <w:sz w:val="18"/>
                <w:lang w:eastAsia="ja-JP"/>
              </w:rPr>
            </w:pPr>
            <w:r w:rsidRPr="00D32DA6">
              <w:rPr>
                <w:rFonts w:ascii="Arial" w:eastAsia="Malgun Gothic" w:hAnsi="Arial"/>
                <w:i/>
                <w:sz w:val="18"/>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42E82B33" w14:textId="77777777" w:rsidR="000213C0" w:rsidRPr="00D32DA6" w:rsidRDefault="000213C0" w:rsidP="000213C0">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FCE283B"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A3E1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5BFBD2"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3F4A9A13" w14:textId="77777777" w:rsidTr="000213C0">
        <w:tc>
          <w:tcPr>
            <w:tcW w:w="2578" w:type="dxa"/>
            <w:tcBorders>
              <w:top w:val="single" w:sz="4" w:space="0" w:color="auto"/>
              <w:left w:val="single" w:sz="4" w:space="0" w:color="auto"/>
              <w:bottom w:val="single" w:sz="4" w:space="0" w:color="auto"/>
              <w:right w:val="single" w:sz="4" w:space="0" w:color="auto"/>
            </w:tcBorders>
          </w:tcPr>
          <w:p w14:paraId="31452DF3" w14:textId="77777777" w:rsidR="000213C0" w:rsidRPr="00D32DA6" w:rsidRDefault="000213C0" w:rsidP="000213C0">
            <w:pPr>
              <w:keepNext/>
              <w:keepLines/>
              <w:spacing w:after="0"/>
              <w:ind w:firstLineChars="150" w:firstLine="270"/>
              <w:rPr>
                <w:rFonts w:ascii="Arial" w:eastAsia="Geneva" w:hAnsi="Arial" w:cs="Arial"/>
                <w:bCs/>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46008AC2"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DD81942"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4DB83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6EA0FB81"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DD88C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D569D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0D7AC44D" w14:textId="77777777" w:rsidTr="000213C0">
        <w:tc>
          <w:tcPr>
            <w:tcW w:w="2578" w:type="dxa"/>
            <w:tcBorders>
              <w:top w:val="single" w:sz="4" w:space="0" w:color="auto"/>
              <w:left w:val="single" w:sz="4" w:space="0" w:color="auto"/>
              <w:bottom w:val="single" w:sz="4" w:space="0" w:color="auto"/>
              <w:right w:val="single" w:sz="4" w:space="0" w:color="auto"/>
            </w:tcBorders>
          </w:tcPr>
          <w:p w14:paraId="2C05A87D"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701D983A"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65DA96" w14:textId="77777777" w:rsidR="000213C0" w:rsidRPr="00D32DA6" w:rsidRDefault="000213C0" w:rsidP="000213C0">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7F8D86"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68653022" w14:textId="77777777" w:rsidR="000213C0" w:rsidRPr="00D32DA6" w:rsidRDefault="000213C0" w:rsidP="000213C0">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F47C45"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50167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432DA193" w14:textId="77777777" w:rsidTr="000213C0">
        <w:tc>
          <w:tcPr>
            <w:tcW w:w="2578" w:type="dxa"/>
            <w:tcBorders>
              <w:top w:val="single" w:sz="4" w:space="0" w:color="auto"/>
              <w:left w:val="single" w:sz="4" w:space="0" w:color="auto"/>
              <w:bottom w:val="single" w:sz="4" w:space="0" w:color="auto"/>
              <w:right w:val="single" w:sz="4" w:space="0" w:color="auto"/>
            </w:tcBorders>
          </w:tcPr>
          <w:p w14:paraId="39C9751F"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009EF41E"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D07CBCF"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22A4C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F187747"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4"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8A4CAD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067118"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0213C0" w:rsidRPr="00D32DA6" w14:paraId="6FBF2D92" w14:textId="77777777" w:rsidTr="000213C0">
        <w:tc>
          <w:tcPr>
            <w:tcW w:w="2578" w:type="dxa"/>
            <w:tcBorders>
              <w:top w:val="single" w:sz="4" w:space="0" w:color="auto"/>
              <w:left w:val="single" w:sz="4" w:space="0" w:color="auto"/>
              <w:bottom w:val="single" w:sz="4" w:space="0" w:color="auto"/>
              <w:right w:val="single" w:sz="4" w:space="0" w:color="auto"/>
            </w:tcBorders>
          </w:tcPr>
          <w:p w14:paraId="489C67E8" w14:textId="77777777" w:rsidR="000213C0" w:rsidRPr="00D32DA6" w:rsidRDefault="000213C0" w:rsidP="000213C0">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34B1183" w14:textId="77777777" w:rsidR="000213C0" w:rsidRPr="00D32DA6" w:rsidRDefault="000213C0" w:rsidP="000213C0">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EBAD73" w14:textId="77777777" w:rsidR="000213C0" w:rsidRPr="00D32DA6" w:rsidRDefault="000213C0" w:rsidP="000213C0">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69ECF8" w14:textId="77777777" w:rsidR="000213C0" w:rsidRPr="00D32DA6" w:rsidRDefault="000213C0" w:rsidP="000213C0">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5FB4B7EA" w14:textId="77777777" w:rsidR="000213C0" w:rsidRPr="00D32DA6" w:rsidRDefault="000213C0" w:rsidP="000213C0">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85" w:author="作者">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ins>
          </w:p>
        </w:tc>
        <w:tc>
          <w:tcPr>
            <w:tcW w:w="1288" w:type="dxa"/>
            <w:tcBorders>
              <w:top w:val="single" w:sz="4" w:space="0" w:color="auto"/>
              <w:left w:val="single" w:sz="4" w:space="0" w:color="auto"/>
              <w:bottom w:val="single" w:sz="4" w:space="0" w:color="auto"/>
              <w:right w:val="single" w:sz="4" w:space="0" w:color="auto"/>
            </w:tcBorders>
          </w:tcPr>
          <w:p w14:paraId="33007356"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55703A" w14:textId="77777777" w:rsidR="000213C0" w:rsidRPr="00D32DA6" w:rsidRDefault="000213C0" w:rsidP="000213C0">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bl>
    <w:p w14:paraId="14442557" w14:textId="77777777" w:rsidR="000213C0" w:rsidRPr="00D32DA6" w:rsidRDefault="000213C0" w:rsidP="000213C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13C0" w:rsidRPr="00D32DA6" w14:paraId="59F1663D" w14:textId="77777777" w:rsidTr="000213C0">
        <w:trPr>
          <w:jc w:val="center"/>
        </w:trPr>
        <w:tc>
          <w:tcPr>
            <w:tcW w:w="3686" w:type="dxa"/>
          </w:tcPr>
          <w:p w14:paraId="15593248"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Range bound</w:t>
            </w:r>
          </w:p>
        </w:tc>
        <w:tc>
          <w:tcPr>
            <w:tcW w:w="5670" w:type="dxa"/>
          </w:tcPr>
          <w:p w14:paraId="19EAA610" w14:textId="77777777" w:rsidR="000213C0" w:rsidRPr="00D32DA6" w:rsidRDefault="000213C0" w:rsidP="000213C0">
            <w:pPr>
              <w:keepNext/>
              <w:keepLines/>
              <w:spacing w:after="0"/>
              <w:jc w:val="center"/>
              <w:rPr>
                <w:rFonts w:ascii="Arial" w:eastAsia="宋体" w:hAnsi="Arial"/>
                <w:b/>
                <w:sz w:val="18"/>
              </w:rPr>
            </w:pPr>
            <w:r w:rsidRPr="00D32DA6">
              <w:rPr>
                <w:rFonts w:ascii="Arial" w:eastAsia="宋体" w:hAnsi="Arial"/>
                <w:b/>
                <w:sz w:val="18"/>
              </w:rPr>
              <w:t>Explanation</w:t>
            </w:r>
          </w:p>
        </w:tc>
      </w:tr>
      <w:tr w:rsidR="000213C0" w:rsidRPr="00D32DA6" w14:paraId="1C67AD36" w14:textId="77777777" w:rsidTr="000213C0">
        <w:trPr>
          <w:jc w:val="center"/>
        </w:trPr>
        <w:tc>
          <w:tcPr>
            <w:tcW w:w="3686" w:type="dxa"/>
          </w:tcPr>
          <w:p w14:paraId="1CEC155E"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maxnoofDRBs</w:t>
            </w:r>
          </w:p>
        </w:tc>
        <w:tc>
          <w:tcPr>
            <w:tcW w:w="5670" w:type="dxa"/>
          </w:tcPr>
          <w:p w14:paraId="27FC7D82" w14:textId="77777777" w:rsidR="000213C0" w:rsidRPr="00D32DA6" w:rsidRDefault="000213C0" w:rsidP="000213C0">
            <w:pPr>
              <w:keepNext/>
              <w:keepLines/>
              <w:spacing w:after="0"/>
              <w:rPr>
                <w:rFonts w:ascii="Arial" w:eastAsia="宋体" w:hAnsi="Arial"/>
                <w:sz w:val="18"/>
              </w:rPr>
            </w:pPr>
            <w:r w:rsidRPr="00D32DA6">
              <w:rPr>
                <w:rFonts w:ascii="Arial" w:eastAsia="宋体" w:hAnsi="Arial"/>
                <w:sz w:val="18"/>
              </w:rPr>
              <w:t>Maximum no. of DRBs for a UE. Value is 32.</w:t>
            </w:r>
          </w:p>
        </w:tc>
      </w:tr>
    </w:tbl>
    <w:p w14:paraId="074DC418" w14:textId="77777777" w:rsidR="000213C0" w:rsidRPr="00531336" w:rsidRDefault="000213C0" w:rsidP="000213C0">
      <w:pPr>
        <w:rPr>
          <w:bCs/>
        </w:rPr>
      </w:pPr>
    </w:p>
    <w:p w14:paraId="31A0F7C3" w14:textId="77777777" w:rsidR="000213C0" w:rsidRDefault="000213C0" w:rsidP="000213C0">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50B141AE" w14:textId="77777777" w:rsidR="006C7266" w:rsidRPr="00E22B21" w:rsidRDefault="006C7266" w:rsidP="006C7266">
      <w:pPr>
        <w:keepNext/>
        <w:keepLines/>
        <w:spacing w:before="120"/>
        <w:ind w:left="1418" w:hanging="1418"/>
        <w:outlineLvl w:val="3"/>
        <w:rPr>
          <w:rFonts w:ascii="Arial" w:eastAsia="宋体" w:hAnsi="Arial"/>
          <w:sz w:val="24"/>
        </w:rPr>
      </w:pPr>
      <w:bookmarkStart w:id="286" w:name="_Toc45881736"/>
      <w:bookmarkStart w:id="287" w:name="_Toc51852375"/>
      <w:bookmarkStart w:id="288" w:name="_Toc56620326"/>
      <w:bookmarkStart w:id="289" w:name="_Toc64447966"/>
      <w:bookmarkStart w:id="290" w:name="_Toc74152741"/>
      <w:bookmarkStart w:id="291" w:name="OLE_LINK43"/>
      <w:r w:rsidRPr="00E22B21">
        <w:rPr>
          <w:rFonts w:ascii="Arial" w:eastAsia="宋体" w:hAnsi="Arial"/>
          <w:sz w:val="24"/>
        </w:rPr>
        <w:t>9.2.4.1</w:t>
      </w:r>
      <w:r w:rsidRPr="00E22B21">
        <w:rPr>
          <w:rFonts w:ascii="Arial" w:eastAsia="宋体" w:hAnsi="Arial"/>
          <w:sz w:val="24"/>
        </w:rPr>
        <w:tab/>
        <w:t>IAB UP TNL ADDRESS UPDATE</w:t>
      </w:r>
      <w:bookmarkEnd w:id="286"/>
      <w:bookmarkEnd w:id="287"/>
      <w:bookmarkEnd w:id="288"/>
      <w:bookmarkEnd w:id="289"/>
      <w:bookmarkEnd w:id="290"/>
    </w:p>
    <w:p w14:paraId="3B317F43" w14:textId="77777777" w:rsidR="006C7266" w:rsidRDefault="006C7266" w:rsidP="006C7266">
      <w:pPr>
        <w:rPr>
          <w:ins w:id="292" w:author="作者"/>
          <w:rFonts w:eastAsia="宋体"/>
        </w:rPr>
      </w:pPr>
      <w:r w:rsidRPr="00E22B21">
        <w:rPr>
          <w:rFonts w:eastAsia="宋体"/>
        </w:rPr>
        <w:t>This message is sent by the gNB-CU-CP to request the gNB-CU-UP to update the TNL address(es) of the DL F1-U GTP tunnel information.</w:t>
      </w:r>
    </w:p>
    <w:p w14:paraId="74EBF904" w14:textId="77777777" w:rsidR="006C7266" w:rsidRPr="00E22B21" w:rsidRDefault="006C7266" w:rsidP="006C7266">
      <w:pPr>
        <w:rPr>
          <w:rFonts w:eastAsia="宋体"/>
        </w:rPr>
      </w:pPr>
      <w:ins w:id="293"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1BBCF9D4" w14:textId="77777777" w:rsidR="006C7266" w:rsidRPr="00E22B21" w:rsidRDefault="006C7266" w:rsidP="006C7266">
      <w:pPr>
        <w:rPr>
          <w:rFonts w:eastAsia="Batang"/>
        </w:rPr>
      </w:pPr>
      <w:r w:rsidRPr="00E22B21">
        <w:rPr>
          <w:rFonts w:eastAsia="宋体"/>
        </w:rPr>
        <w:t xml:space="preserve">Direction: gNB-CU-CP </w:t>
      </w:r>
      <w:r w:rsidRPr="00E22B21">
        <w:rPr>
          <w:rFonts w:eastAsia="宋体"/>
        </w:rPr>
        <w:sym w:font="Symbol" w:char="F0AE"/>
      </w:r>
      <w:r w:rsidRPr="00E22B21">
        <w:rPr>
          <w:rFonts w:eastAsia="宋体"/>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2AE4DD35" w14:textId="77777777" w:rsidTr="007F4968">
        <w:tc>
          <w:tcPr>
            <w:tcW w:w="2268" w:type="dxa"/>
          </w:tcPr>
          <w:p w14:paraId="3BC8F8B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021" w:type="dxa"/>
          </w:tcPr>
          <w:p w14:paraId="27FAF90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6231166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10354D7B"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67EA15E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1A578E9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2C0730B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68E7F12" w14:textId="77777777" w:rsidTr="007F4968">
        <w:tc>
          <w:tcPr>
            <w:tcW w:w="2268" w:type="dxa"/>
          </w:tcPr>
          <w:p w14:paraId="2907165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0FF0EA8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28617470"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DBCC62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0E0A9B5D"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7F7066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6ABE0339"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24E531DD" w14:textId="77777777" w:rsidTr="007F4968">
        <w:tc>
          <w:tcPr>
            <w:tcW w:w="2268" w:type="dxa"/>
          </w:tcPr>
          <w:p w14:paraId="73AD9573"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654B5AA8"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16E1BEDE"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6D640A5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31ED6E3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7CAA2040"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5A4232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6AD523C1" w14:textId="77777777" w:rsidTr="007F4968">
        <w:tc>
          <w:tcPr>
            <w:tcW w:w="2268" w:type="dxa"/>
          </w:tcPr>
          <w:p w14:paraId="07B6A296" w14:textId="77777777" w:rsidR="006C7266" w:rsidRPr="00E22B21" w:rsidRDefault="006C7266" w:rsidP="007F4968">
            <w:pPr>
              <w:keepNext/>
              <w:keepLines/>
              <w:spacing w:after="0"/>
              <w:rPr>
                <w:rFonts w:ascii="Arial" w:eastAsia="MS Mincho" w:hAnsi="Arial" w:cs="Arial"/>
                <w:b/>
                <w:sz w:val="18"/>
                <w:lang w:val="en-US" w:eastAsia="ja-JP"/>
              </w:rPr>
            </w:pPr>
            <w:bookmarkStart w:id="294" w:name="OLE_LINK47"/>
            <w:r w:rsidRPr="00E22B21">
              <w:rPr>
                <w:rFonts w:ascii="Arial" w:eastAsia="宋体" w:hAnsi="Arial" w:cs="Arial" w:hint="eastAsia"/>
                <w:b/>
                <w:sz w:val="18"/>
                <w:szCs w:val="18"/>
                <w:lang w:val="en-US" w:eastAsia="zh-CN"/>
              </w:rPr>
              <w:t>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bookmarkEnd w:id="294"/>
            <w:r w:rsidRPr="00E22B21">
              <w:rPr>
                <w:rFonts w:ascii="Arial" w:eastAsia="宋体" w:hAnsi="Arial" w:cs="Arial"/>
                <w:b/>
                <w:sz w:val="18"/>
                <w:szCs w:val="18"/>
                <w:lang w:val="en-US" w:eastAsia="zh-CN"/>
              </w:rPr>
              <w:t xml:space="preserve"> List</w:t>
            </w:r>
          </w:p>
        </w:tc>
        <w:tc>
          <w:tcPr>
            <w:tcW w:w="1021" w:type="dxa"/>
          </w:tcPr>
          <w:p w14:paraId="048809EC"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71F14367"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0..1</w:t>
            </w:r>
          </w:p>
        </w:tc>
        <w:tc>
          <w:tcPr>
            <w:tcW w:w="1512" w:type="dxa"/>
          </w:tcPr>
          <w:p w14:paraId="4FB3A7C0"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3A3748CB"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75F057A1"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205EAB0F"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79EDA65B" w14:textId="77777777" w:rsidTr="007F4968">
        <w:tc>
          <w:tcPr>
            <w:tcW w:w="2268" w:type="dxa"/>
          </w:tcPr>
          <w:p w14:paraId="0DC9A3FE" w14:textId="77777777" w:rsidR="006C7266" w:rsidRPr="00E22B21" w:rsidRDefault="006C7266" w:rsidP="007F4968">
            <w:pPr>
              <w:keepNext/>
              <w:keepLines/>
              <w:spacing w:after="0"/>
              <w:ind w:left="262"/>
              <w:rPr>
                <w:rFonts w:ascii="Arial" w:eastAsia="MS Mincho" w:hAnsi="Arial" w:cs="Arial"/>
                <w:b/>
                <w:sz w:val="18"/>
                <w:lang w:eastAsia="ja-JP"/>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Item IEs</w:t>
            </w:r>
          </w:p>
        </w:tc>
        <w:tc>
          <w:tcPr>
            <w:tcW w:w="1021" w:type="dxa"/>
          </w:tcPr>
          <w:p w14:paraId="0BA50AF0" w14:textId="77777777" w:rsidR="006C7266" w:rsidRPr="00E22B21" w:rsidRDefault="006C7266" w:rsidP="007F4968">
            <w:pPr>
              <w:keepNext/>
              <w:keepLines/>
              <w:spacing w:after="0"/>
              <w:rPr>
                <w:rFonts w:ascii="Arial" w:eastAsia="MS Mincho" w:hAnsi="Arial" w:cs="Arial"/>
                <w:sz w:val="18"/>
                <w:lang w:eastAsia="ja-JP"/>
              </w:rPr>
            </w:pPr>
          </w:p>
        </w:tc>
        <w:tc>
          <w:tcPr>
            <w:tcW w:w="1031" w:type="dxa"/>
          </w:tcPr>
          <w:p w14:paraId="55A14D7D"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1..&lt;maxnoofTNLA</w:t>
            </w:r>
            <w:r w:rsidRPr="00E22B21">
              <w:rPr>
                <w:rFonts w:ascii="Arial" w:eastAsia="宋体" w:hAnsi="Arial" w:cs="Arial" w:hint="eastAsia"/>
                <w:i/>
                <w:sz w:val="18"/>
                <w:szCs w:val="18"/>
                <w:lang w:val="en-US" w:eastAsia="zh-CN"/>
              </w:rPr>
              <w:t>ddress</w:t>
            </w:r>
            <w:r w:rsidRPr="00E22B21">
              <w:rPr>
                <w:rFonts w:ascii="Arial" w:eastAsia="宋体" w:hAnsi="Arial" w:cs="Arial"/>
                <w:i/>
                <w:sz w:val="18"/>
                <w:szCs w:val="18"/>
                <w:lang w:val="en-US" w:eastAsia="ja-JP"/>
              </w:rPr>
              <w:t>es&gt;</w:t>
            </w:r>
          </w:p>
        </w:tc>
        <w:tc>
          <w:tcPr>
            <w:tcW w:w="1512" w:type="dxa"/>
          </w:tcPr>
          <w:p w14:paraId="28268602" w14:textId="77777777" w:rsidR="006C7266" w:rsidRPr="00E22B21" w:rsidRDefault="006C7266" w:rsidP="007F4968">
            <w:pPr>
              <w:keepNext/>
              <w:keepLines/>
              <w:spacing w:after="0"/>
              <w:rPr>
                <w:rFonts w:ascii="Arial" w:eastAsia="宋体" w:hAnsi="Arial" w:cs="Arial"/>
                <w:sz w:val="18"/>
                <w:lang w:eastAsia="ja-JP"/>
              </w:rPr>
            </w:pPr>
          </w:p>
        </w:tc>
        <w:tc>
          <w:tcPr>
            <w:tcW w:w="1728" w:type="dxa"/>
          </w:tcPr>
          <w:p w14:paraId="68EFCD25" w14:textId="77777777" w:rsidR="006C7266" w:rsidRPr="00E22B21" w:rsidRDefault="006C7266" w:rsidP="007F4968">
            <w:pPr>
              <w:keepNext/>
              <w:keepLines/>
              <w:spacing w:after="0"/>
              <w:rPr>
                <w:rFonts w:ascii="Arial" w:eastAsia="宋体" w:hAnsi="Arial" w:cs="Arial"/>
                <w:sz w:val="18"/>
                <w:lang w:eastAsia="ja-JP"/>
              </w:rPr>
            </w:pPr>
          </w:p>
        </w:tc>
        <w:tc>
          <w:tcPr>
            <w:tcW w:w="1080" w:type="dxa"/>
          </w:tcPr>
          <w:p w14:paraId="529DFD26"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w:t>
            </w:r>
          </w:p>
        </w:tc>
        <w:tc>
          <w:tcPr>
            <w:tcW w:w="1080" w:type="dxa"/>
          </w:tcPr>
          <w:p w14:paraId="12058C8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w:t>
            </w:r>
          </w:p>
        </w:tc>
      </w:tr>
      <w:tr w:rsidR="006C7266" w:rsidRPr="00E22B21" w14:paraId="0C938F6C" w14:textId="77777777" w:rsidTr="007F4968">
        <w:tc>
          <w:tcPr>
            <w:tcW w:w="2268" w:type="dxa"/>
          </w:tcPr>
          <w:p w14:paraId="2D13E68C"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6F805B81" w14:textId="77777777" w:rsidR="006C7266" w:rsidRPr="00E22B21" w:rsidRDefault="006C7266" w:rsidP="007F4968">
            <w:pPr>
              <w:keepNext/>
              <w:keepLines/>
              <w:spacing w:after="0"/>
              <w:rPr>
                <w:rFonts w:ascii="Arial" w:eastAsia="MS Mincho" w:hAnsi="Arial" w:cs="Arial"/>
                <w:sz w:val="18"/>
                <w:lang w:eastAsia="ja-JP"/>
              </w:rPr>
            </w:pPr>
            <w:r w:rsidRPr="00E22B21">
              <w:rPr>
                <w:rFonts w:ascii="Arial" w:eastAsia="宋体" w:hAnsi="Arial" w:cs="Arial"/>
                <w:sz w:val="18"/>
                <w:szCs w:val="18"/>
                <w:lang w:val="en-US" w:eastAsia="zh-CN"/>
              </w:rPr>
              <w:t>M</w:t>
            </w:r>
          </w:p>
        </w:tc>
        <w:tc>
          <w:tcPr>
            <w:tcW w:w="1031" w:type="dxa"/>
          </w:tcPr>
          <w:p w14:paraId="2A434B1E"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2A57D0F" w14:textId="77777777" w:rsidR="006C7266" w:rsidRPr="00E22B21" w:rsidRDefault="006C7266" w:rsidP="007F4968">
            <w:pPr>
              <w:keepNext/>
              <w:keepLines/>
              <w:spacing w:after="0"/>
              <w:rPr>
                <w:rFonts w:ascii="Arial" w:eastAsia="宋体" w:hAnsi="Arial" w:cs="Arial"/>
                <w:sz w:val="18"/>
                <w:lang w:eastAsia="ja-JP"/>
              </w:rPr>
            </w:pPr>
            <w:r w:rsidRPr="00E22B21">
              <w:rPr>
                <w:rFonts w:ascii="Arial" w:eastAsia="宋体" w:hAnsi="Arial" w:cs="Arial"/>
                <w:sz w:val="18"/>
                <w:szCs w:val="18"/>
                <w:lang w:val="en-US" w:eastAsia="ja-JP"/>
              </w:rPr>
              <w:t>9.3.2.4</w:t>
            </w:r>
          </w:p>
        </w:tc>
        <w:tc>
          <w:tcPr>
            <w:tcW w:w="1728" w:type="dxa"/>
          </w:tcPr>
          <w:p w14:paraId="51BBAD5F" w14:textId="77777777" w:rsidR="006C7266" w:rsidRPr="00E22B21" w:rsidRDefault="006C7266" w:rsidP="007F4968">
            <w:pPr>
              <w:keepNext/>
              <w:keepLines/>
              <w:spacing w:after="0"/>
              <w:rPr>
                <w:rFonts w:ascii="Arial" w:eastAsia="宋体" w:hAnsi="Arial" w:cs="Arial"/>
                <w:sz w:val="18"/>
                <w:lang w:eastAsia="ja-JP"/>
              </w:rPr>
            </w:pPr>
            <w:bookmarkStart w:id="295" w:name="OLE_LINK48"/>
            <w:r w:rsidRPr="00E22B21">
              <w:rPr>
                <w:rFonts w:ascii="Arial" w:eastAsia="宋体" w:hAnsi="Arial" w:cs="Arial"/>
                <w:sz w:val="18"/>
                <w:szCs w:val="18"/>
                <w:lang w:val="en-US" w:eastAsia="ja-JP"/>
              </w:rPr>
              <w:t>The old Transport Layer Address of IAB-DU for DL F1-U GTP tunnel.</w:t>
            </w:r>
            <w:bookmarkEnd w:id="295"/>
          </w:p>
        </w:tc>
        <w:tc>
          <w:tcPr>
            <w:tcW w:w="1080" w:type="dxa"/>
          </w:tcPr>
          <w:p w14:paraId="27F6F858"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8A211D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99F9DA2" w14:textId="77777777" w:rsidTr="007F4968">
        <w:tc>
          <w:tcPr>
            <w:tcW w:w="2268" w:type="dxa"/>
          </w:tcPr>
          <w:p w14:paraId="13F1D0B1" w14:textId="77777777" w:rsidR="006C7266" w:rsidRPr="00E22B21" w:rsidRDefault="006C7266" w:rsidP="007F4968">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3EDFE174" w14:textId="77777777" w:rsidR="006C7266" w:rsidRPr="00E22B21" w:rsidRDefault="006C7266" w:rsidP="007F4968">
            <w:pPr>
              <w:keepNext/>
              <w:keepLines/>
              <w:spacing w:after="0"/>
              <w:rPr>
                <w:rFonts w:ascii="Arial" w:eastAsia="宋体" w:hAnsi="Arial" w:cs="Arial"/>
                <w:sz w:val="18"/>
                <w:szCs w:val="18"/>
                <w:lang w:val="en-US" w:eastAsia="zh-CN"/>
              </w:rPr>
            </w:pPr>
            <w:r w:rsidRPr="00E22B21">
              <w:rPr>
                <w:rFonts w:ascii="Arial" w:eastAsia="宋体" w:hAnsi="Arial" w:cs="Arial"/>
                <w:sz w:val="18"/>
                <w:szCs w:val="18"/>
                <w:lang w:val="en-US" w:eastAsia="zh-CN"/>
              </w:rPr>
              <w:t>M</w:t>
            </w:r>
          </w:p>
        </w:tc>
        <w:tc>
          <w:tcPr>
            <w:tcW w:w="1031" w:type="dxa"/>
          </w:tcPr>
          <w:p w14:paraId="2DD90019" w14:textId="77777777" w:rsidR="006C7266" w:rsidRPr="00E22B21" w:rsidRDefault="006C7266" w:rsidP="007F4968">
            <w:pPr>
              <w:keepNext/>
              <w:keepLines/>
              <w:spacing w:after="0"/>
              <w:rPr>
                <w:rFonts w:ascii="Arial" w:eastAsia="宋体" w:hAnsi="Arial" w:cs="Arial"/>
                <w:i/>
                <w:sz w:val="18"/>
                <w:szCs w:val="18"/>
                <w:lang w:val="en-US" w:eastAsia="ja-JP"/>
              </w:rPr>
            </w:pPr>
          </w:p>
        </w:tc>
        <w:tc>
          <w:tcPr>
            <w:tcW w:w="1512" w:type="dxa"/>
          </w:tcPr>
          <w:p w14:paraId="78E59A91"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9.3.2.4</w:t>
            </w:r>
          </w:p>
        </w:tc>
        <w:tc>
          <w:tcPr>
            <w:tcW w:w="1728" w:type="dxa"/>
          </w:tcPr>
          <w:p w14:paraId="1B67A490" w14:textId="77777777" w:rsidR="006C7266" w:rsidRPr="00E22B21" w:rsidRDefault="006C7266" w:rsidP="007F4968">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The new Transport Layer Address of IAB-DU for DL F1-U GTP tunnel.</w:t>
            </w:r>
          </w:p>
        </w:tc>
        <w:tc>
          <w:tcPr>
            <w:tcW w:w="1080" w:type="dxa"/>
          </w:tcPr>
          <w:p w14:paraId="7220F3C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75347CA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bookmarkEnd w:id="291"/>
    </w:tbl>
    <w:p w14:paraId="7B6F573E"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0456192E" w14:textId="77777777" w:rsidTr="007F4968">
        <w:tc>
          <w:tcPr>
            <w:tcW w:w="3686" w:type="dxa"/>
          </w:tcPr>
          <w:p w14:paraId="7972EE6A"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4931535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641EB2FE" w14:textId="77777777" w:rsidTr="007F4968">
        <w:tc>
          <w:tcPr>
            <w:tcW w:w="3686" w:type="dxa"/>
          </w:tcPr>
          <w:p w14:paraId="7610A98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78440271"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to be updated in one E1AP procedure. Value is 8.</w:t>
            </w:r>
          </w:p>
        </w:tc>
      </w:tr>
    </w:tbl>
    <w:p w14:paraId="08C5A38D" w14:textId="77777777" w:rsidR="006C7266" w:rsidRPr="00E22B21" w:rsidRDefault="006C7266" w:rsidP="006C7266">
      <w:pPr>
        <w:rPr>
          <w:rFonts w:eastAsia="Batang"/>
        </w:rPr>
      </w:pPr>
    </w:p>
    <w:p w14:paraId="21201391" w14:textId="77777777" w:rsidR="006C7266" w:rsidRPr="00E22B21" w:rsidRDefault="006C7266" w:rsidP="006C7266">
      <w:pPr>
        <w:keepNext/>
        <w:keepLines/>
        <w:spacing w:before="120"/>
        <w:ind w:left="1418" w:hanging="1418"/>
        <w:outlineLvl w:val="3"/>
        <w:rPr>
          <w:rFonts w:ascii="Arial" w:eastAsia="宋体" w:hAnsi="Arial"/>
          <w:sz w:val="24"/>
        </w:rPr>
      </w:pPr>
      <w:bookmarkStart w:id="296" w:name="_Toc45881737"/>
      <w:bookmarkStart w:id="297" w:name="_Toc51852376"/>
      <w:bookmarkStart w:id="298" w:name="_Toc56620327"/>
      <w:bookmarkStart w:id="299" w:name="_Toc64447967"/>
      <w:bookmarkStart w:id="300" w:name="_Toc74152742"/>
      <w:r w:rsidRPr="00E22B21">
        <w:rPr>
          <w:rFonts w:ascii="Arial" w:eastAsia="宋体" w:hAnsi="Arial"/>
          <w:sz w:val="24"/>
        </w:rPr>
        <w:t>9.2.4.2</w:t>
      </w:r>
      <w:r w:rsidRPr="00E22B21">
        <w:rPr>
          <w:rFonts w:ascii="Arial" w:eastAsia="宋体" w:hAnsi="Arial"/>
          <w:sz w:val="24"/>
        </w:rPr>
        <w:tab/>
        <w:t>IAB UP TNL ADDRESS UPDATE ACKNOWLEDGE</w:t>
      </w:r>
      <w:bookmarkEnd w:id="296"/>
      <w:bookmarkEnd w:id="297"/>
      <w:bookmarkEnd w:id="298"/>
      <w:bookmarkEnd w:id="299"/>
      <w:bookmarkEnd w:id="300"/>
    </w:p>
    <w:p w14:paraId="669B761E" w14:textId="77777777" w:rsidR="006C7266" w:rsidRDefault="006C7266" w:rsidP="006C7266">
      <w:pPr>
        <w:rPr>
          <w:ins w:id="301" w:author="作者"/>
          <w:rFonts w:eastAsia="宋体"/>
        </w:rPr>
      </w:pPr>
      <w:r w:rsidRPr="00E22B21">
        <w:rPr>
          <w:rFonts w:eastAsia="宋体"/>
        </w:rPr>
        <w:t>This message is sent by the gNB-CU-UP to the gNB-CU-CP to acknowledge the update of TNL address in DL F1-U GTP tunnel information, or provide the updated TNL address(es) of the UL F1-U GTP tunnel information.</w:t>
      </w:r>
    </w:p>
    <w:p w14:paraId="750F51EF" w14:textId="77777777" w:rsidR="006C7266" w:rsidRPr="00E22B21" w:rsidRDefault="006C7266" w:rsidP="006C7266">
      <w:pPr>
        <w:rPr>
          <w:rFonts w:eastAsia="宋体"/>
        </w:rPr>
      </w:pPr>
      <w:ins w:id="302"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67C73362"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6C7266" w:rsidRPr="00E22B21" w14:paraId="7FA5E475" w14:textId="77777777" w:rsidTr="007F4968">
        <w:tc>
          <w:tcPr>
            <w:tcW w:w="2268" w:type="dxa"/>
          </w:tcPr>
          <w:p w14:paraId="600B36A7"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021" w:type="dxa"/>
          </w:tcPr>
          <w:p w14:paraId="293C8EC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133DD6D6"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46679D3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1007402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013473E8"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544F420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583827DD" w14:textId="77777777" w:rsidTr="007F4968">
        <w:tc>
          <w:tcPr>
            <w:tcW w:w="2268" w:type="dxa"/>
          </w:tcPr>
          <w:p w14:paraId="1A3A4BD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497C9AA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4C46A654"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D67C94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21A227DA"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4DF955C"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7071C8F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C7AF044" w14:textId="77777777" w:rsidTr="007F4968">
        <w:tc>
          <w:tcPr>
            <w:tcW w:w="2268" w:type="dxa"/>
          </w:tcPr>
          <w:p w14:paraId="7D5E2BAA"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20BE058E" w14:textId="77777777" w:rsidR="006C7266" w:rsidRPr="00E22B21" w:rsidRDefault="006C7266" w:rsidP="007F4968">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34E7E889"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3FD0A25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41F0C3E3"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C97C4F7" w14:textId="77777777" w:rsidR="006C7266" w:rsidRPr="00E22B21" w:rsidRDefault="006C7266" w:rsidP="007F4968">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756C07FA"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6C7266" w:rsidRPr="00E22B21" w14:paraId="475675B3" w14:textId="77777777" w:rsidTr="007F4968">
        <w:tc>
          <w:tcPr>
            <w:tcW w:w="2268" w:type="dxa"/>
          </w:tcPr>
          <w:p w14:paraId="236030A7"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Criticality Diagnostics</w:t>
            </w:r>
          </w:p>
        </w:tc>
        <w:tc>
          <w:tcPr>
            <w:tcW w:w="1021" w:type="dxa"/>
          </w:tcPr>
          <w:p w14:paraId="3C37493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O</w:t>
            </w:r>
          </w:p>
        </w:tc>
        <w:tc>
          <w:tcPr>
            <w:tcW w:w="1031" w:type="dxa"/>
          </w:tcPr>
          <w:p w14:paraId="30018972" w14:textId="77777777" w:rsidR="006C7266" w:rsidRPr="00E22B21" w:rsidRDefault="006C7266" w:rsidP="007F4968">
            <w:pPr>
              <w:keepNext/>
              <w:keepLines/>
              <w:spacing w:after="0"/>
              <w:rPr>
                <w:rFonts w:ascii="Arial" w:eastAsia="宋体" w:hAnsi="Arial"/>
                <w:sz w:val="18"/>
                <w:lang w:eastAsia="ja-JP"/>
              </w:rPr>
            </w:pPr>
          </w:p>
        </w:tc>
        <w:tc>
          <w:tcPr>
            <w:tcW w:w="1512" w:type="dxa"/>
          </w:tcPr>
          <w:p w14:paraId="46029D8D"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9.3.1.3</w:t>
            </w:r>
          </w:p>
        </w:tc>
        <w:tc>
          <w:tcPr>
            <w:tcW w:w="1728" w:type="dxa"/>
          </w:tcPr>
          <w:p w14:paraId="6D62FA78"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092FBC0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074D9B96"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0DF8D9AC" w14:textId="77777777" w:rsidTr="007F4968">
        <w:tc>
          <w:tcPr>
            <w:tcW w:w="2268" w:type="dxa"/>
          </w:tcPr>
          <w:p w14:paraId="5AEE344F" w14:textId="77777777" w:rsidR="006C7266" w:rsidRPr="00E22B21" w:rsidRDefault="006C7266" w:rsidP="007F4968">
            <w:pPr>
              <w:keepNext/>
              <w:keepLines/>
              <w:spacing w:after="0"/>
              <w:rPr>
                <w:rFonts w:ascii="Arial" w:eastAsia="宋体" w:hAnsi="Arial" w:cs="Arial"/>
                <w:b/>
                <w:sz w:val="18"/>
                <w:szCs w:val="18"/>
                <w:lang w:val="en-US" w:eastAsia="ja-JP"/>
              </w:rPr>
            </w:pPr>
            <w:bookmarkStart w:id="303" w:name="OLE_LINK18"/>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List</w:t>
            </w:r>
            <w:bookmarkEnd w:id="303"/>
          </w:p>
        </w:tc>
        <w:tc>
          <w:tcPr>
            <w:tcW w:w="1021" w:type="dxa"/>
          </w:tcPr>
          <w:p w14:paraId="7F59A432"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2CFD08C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i/>
                <w:sz w:val="18"/>
                <w:szCs w:val="18"/>
                <w:lang w:val="en-US" w:eastAsia="ja-JP"/>
              </w:rPr>
              <w:t>0..1</w:t>
            </w:r>
          </w:p>
        </w:tc>
        <w:tc>
          <w:tcPr>
            <w:tcW w:w="1512" w:type="dxa"/>
          </w:tcPr>
          <w:p w14:paraId="02468274"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66074C8B"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41105760"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2AF4D76A"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6C7266" w:rsidRPr="00E22B21" w14:paraId="456E1F34" w14:textId="77777777" w:rsidTr="007F4968">
        <w:tc>
          <w:tcPr>
            <w:tcW w:w="2268" w:type="dxa"/>
          </w:tcPr>
          <w:p w14:paraId="1EC35EFF" w14:textId="77777777" w:rsidR="006C7266" w:rsidRPr="00E22B21" w:rsidRDefault="006C7266" w:rsidP="007F4968">
            <w:pPr>
              <w:keepNext/>
              <w:keepLines/>
              <w:spacing w:after="0"/>
              <w:ind w:leftChars="100" w:left="200"/>
              <w:rPr>
                <w:rFonts w:ascii="Arial" w:eastAsia="宋体" w:hAnsi="Arial" w:cs="Arial"/>
                <w:b/>
                <w:sz w:val="18"/>
                <w:szCs w:val="18"/>
                <w:lang w:val="en-US" w:eastAsia="zh-CN"/>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w:t>
            </w:r>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d Item IEs</w:t>
            </w:r>
          </w:p>
        </w:tc>
        <w:tc>
          <w:tcPr>
            <w:tcW w:w="1021" w:type="dxa"/>
          </w:tcPr>
          <w:p w14:paraId="4820295D" w14:textId="77777777" w:rsidR="006C7266" w:rsidRPr="00E22B21" w:rsidRDefault="006C7266" w:rsidP="007F4968">
            <w:pPr>
              <w:keepNext/>
              <w:keepLines/>
              <w:spacing w:after="0"/>
              <w:rPr>
                <w:rFonts w:ascii="Arial" w:eastAsia="宋体" w:hAnsi="Arial"/>
                <w:sz w:val="18"/>
                <w:szCs w:val="18"/>
                <w:lang w:val="en-US" w:eastAsia="ja-JP"/>
              </w:rPr>
            </w:pPr>
          </w:p>
        </w:tc>
        <w:tc>
          <w:tcPr>
            <w:tcW w:w="1031" w:type="dxa"/>
          </w:tcPr>
          <w:p w14:paraId="14DFAEA1" w14:textId="77777777" w:rsidR="006C7266" w:rsidRPr="00E22B21" w:rsidRDefault="006C7266" w:rsidP="007F4968">
            <w:pPr>
              <w:keepNext/>
              <w:keepLines/>
              <w:spacing w:after="0"/>
              <w:rPr>
                <w:rFonts w:ascii="Arial" w:eastAsia="宋体" w:hAnsi="Arial"/>
                <w:i/>
                <w:sz w:val="18"/>
                <w:szCs w:val="18"/>
                <w:lang w:val="en-US" w:eastAsia="ja-JP"/>
              </w:rPr>
            </w:pPr>
            <w:r w:rsidRPr="00E22B21">
              <w:rPr>
                <w:rFonts w:ascii="Arial" w:eastAsia="宋体" w:hAnsi="Arial"/>
                <w:i/>
                <w:sz w:val="18"/>
                <w:szCs w:val="18"/>
                <w:lang w:val="en-US" w:eastAsia="ja-JP"/>
              </w:rPr>
              <w:t>1..&lt;maxnoofTNLA</w:t>
            </w:r>
            <w:r w:rsidRPr="00E22B21">
              <w:rPr>
                <w:rFonts w:ascii="Arial" w:eastAsia="宋体" w:hAnsi="Arial" w:hint="eastAsia"/>
                <w:i/>
                <w:sz w:val="18"/>
                <w:szCs w:val="18"/>
                <w:lang w:val="en-US" w:eastAsia="zh-CN"/>
              </w:rPr>
              <w:t>ddress</w:t>
            </w:r>
            <w:r w:rsidRPr="00E22B21">
              <w:rPr>
                <w:rFonts w:ascii="Arial" w:eastAsia="宋体" w:hAnsi="Arial"/>
                <w:i/>
                <w:sz w:val="18"/>
                <w:szCs w:val="18"/>
                <w:lang w:val="en-US" w:eastAsia="ja-JP"/>
              </w:rPr>
              <w:t>es&gt;</w:t>
            </w:r>
          </w:p>
        </w:tc>
        <w:tc>
          <w:tcPr>
            <w:tcW w:w="1512" w:type="dxa"/>
          </w:tcPr>
          <w:p w14:paraId="643B01CC" w14:textId="77777777" w:rsidR="006C7266" w:rsidRPr="00E22B21" w:rsidRDefault="006C7266" w:rsidP="007F4968">
            <w:pPr>
              <w:keepNext/>
              <w:keepLines/>
              <w:spacing w:after="0"/>
              <w:rPr>
                <w:rFonts w:ascii="Arial" w:eastAsia="宋体" w:hAnsi="Arial"/>
                <w:sz w:val="18"/>
                <w:szCs w:val="18"/>
                <w:lang w:val="en-US" w:eastAsia="ja-JP"/>
              </w:rPr>
            </w:pPr>
          </w:p>
        </w:tc>
        <w:tc>
          <w:tcPr>
            <w:tcW w:w="1728" w:type="dxa"/>
          </w:tcPr>
          <w:p w14:paraId="46C0C880" w14:textId="77777777" w:rsidR="006C7266" w:rsidRPr="00E22B21" w:rsidRDefault="006C7266" w:rsidP="007F4968">
            <w:pPr>
              <w:keepNext/>
              <w:keepLines/>
              <w:spacing w:after="0"/>
              <w:rPr>
                <w:rFonts w:ascii="Arial" w:eastAsia="宋体" w:hAnsi="Arial"/>
                <w:sz w:val="18"/>
                <w:lang w:eastAsia="ja-JP"/>
              </w:rPr>
            </w:pPr>
          </w:p>
        </w:tc>
        <w:tc>
          <w:tcPr>
            <w:tcW w:w="1080" w:type="dxa"/>
          </w:tcPr>
          <w:p w14:paraId="6CD8A4B9"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E343F53"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71D4355D" w14:textId="77777777" w:rsidTr="007F4968">
        <w:tc>
          <w:tcPr>
            <w:tcW w:w="2268" w:type="dxa"/>
          </w:tcPr>
          <w:p w14:paraId="2CAFF5BE" w14:textId="77777777" w:rsidR="006C7266" w:rsidRPr="00E22B21" w:rsidRDefault="006C7266" w:rsidP="007F4968">
            <w:pPr>
              <w:keepNext/>
              <w:keepLines/>
              <w:spacing w:after="0"/>
              <w:ind w:leftChars="100" w:left="200"/>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75734A6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zh-CN"/>
              </w:rPr>
              <w:t>M</w:t>
            </w:r>
          </w:p>
        </w:tc>
        <w:tc>
          <w:tcPr>
            <w:tcW w:w="1031" w:type="dxa"/>
          </w:tcPr>
          <w:p w14:paraId="62FAE740"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4E86702B"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168A0D5F"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szCs w:val="18"/>
                <w:lang w:val="en-US" w:eastAsia="ja-JP"/>
              </w:rPr>
              <w:t>The old Transport Layer Address of CU-UP for UL F1-U GTP tunnel.</w:t>
            </w:r>
          </w:p>
        </w:tc>
        <w:tc>
          <w:tcPr>
            <w:tcW w:w="1080" w:type="dxa"/>
          </w:tcPr>
          <w:p w14:paraId="492FB0A1"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597F664"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6C7266" w:rsidRPr="00E22B21" w14:paraId="2CD4FB73" w14:textId="77777777" w:rsidTr="007F4968">
        <w:tc>
          <w:tcPr>
            <w:tcW w:w="2268" w:type="dxa"/>
          </w:tcPr>
          <w:p w14:paraId="75102539" w14:textId="77777777" w:rsidR="006C7266" w:rsidRPr="00E22B21" w:rsidRDefault="006C7266" w:rsidP="007F4968">
            <w:pPr>
              <w:keepNext/>
              <w:keepLines/>
              <w:spacing w:after="0"/>
              <w:ind w:firstLineChars="150" w:firstLine="270"/>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0770E00A" w14:textId="77777777" w:rsidR="006C7266" w:rsidRPr="00E22B21" w:rsidRDefault="006C7266" w:rsidP="007F4968">
            <w:pPr>
              <w:keepNext/>
              <w:keepLines/>
              <w:spacing w:after="0"/>
              <w:rPr>
                <w:rFonts w:ascii="Arial" w:eastAsia="宋体" w:hAnsi="Arial"/>
                <w:sz w:val="18"/>
                <w:szCs w:val="18"/>
                <w:lang w:val="en-US" w:eastAsia="zh-CN"/>
              </w:rPr>
            </w:pPr>
            <w:r w:rsidRPr="00E22B21">
              <w:rPr>
                <w:rFonts w:ascii="Arial" w:eastAsia="宋体" w:hAnsi="Arial"/>
                <w:sz w:val="18"/>
                <w:szCs w:val="18"/>
                <w:lang w:val="en-US" w:eastAsia="zh-CN"/>
              </w:rPr>
              <w:t>M</w:t>
            </w:r>
          </w:p>
        </w:tc>
        <w:tc>
          <w:tcPr>
            <w:tcW w:w="1031" w:type="dxa"/>
          </w:tcPr>
          <w:p w14:paraId="104F9B81" w14:textId="77777777" w:rsidR="006C7266" w:rsidRPr="00E22B21" w:rsidRDefault="006C7266" w:rsidP="007F4968">
            <w:pPr>
              <w:keepNext/>
              <w:keepLines/>
              <w:spacing w:after="0"/>
              <w:rPr>
                <w:rFonts w:ascii="Arial" w:eastAsia="宋体" w:hAnsi="Arial"/>
                <w:i/>
                <w:sz w:val="18"/>
                <w:szCs w:val="18"/>
                <w:lang w:val="en-US" w:eastAsia="ja-JP"/>
              </w:rPr>
            </w:pPr>
          </w:p>
        </w:tc>
        <w:tc>
          <w:tcPr>
            <w:tcW w:w="1512" w:type="dxa"/>
          </w:tcPr>
          <w:p w14:paraId="590D5C5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709D0D9C" w14:textId="77777777" w:rsidR="006C7266" w:rsidRPr="00E22B21" w:rsidRDefault="006C7266" w:rsidP="007F4968">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The new Transport Layer Address of CU-UP for UL F1-U GTP tunnel.</w:t>
            </w:r>
          </w:p>
        </w:tc>
        <w:tc>
          <w:tcPr>
            <w:tcW w:w="1080" w:type="dxa"/>
          </w:tcPr>
          <w:p w14:paraId="542011DB"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6D59E5E2" w14:textId="77777777" w:rsidR="006C7266" w:rsidRPr="00E22B21" w:rsidRDefault="006C7266" w:rsidP="007F4968">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bl>
    <w:p w14:paraId="01BF376F" w14:textId="77777777" w:rsidR="006C7266" w:rsidRPr="00E22B21" w:rsidRDefault="006C7266" w:rsidP="006C726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E22B21" w14:paraId="7E47F600" w14:textId="77777777" w:rsidTr="007F4968">
        <w:tc>
          <w:tcPr>
            <w:tcW w:w="3686" w:type="dxa"/>
          </w:tcPr>
          <w:p w14:paraId="1FBE49D5"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6223462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6C7266" w:rsidRPr="00E22B21" w14:paraId="239CEE7C" w14:textId="77777777" w:rsidTr="007F4968">
        <w:tc>
          <w:tcPr>
            <w:tcW w:w="3686" w:type="dxa"/>
          </w:tcPr>
          <w:p w14:paraId="29B54D0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2B598054"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Maximum no. of TNL addresses updated in one E1AP procedure. Value is 8.</w:t>
            </w:r>
          </w:p>
        </w:tc>
      </w:tr>
    </w:tbl>
    <w:p w14:paraId="5675C7F6" w14:textId="77777777" w:rsidR="006C7266" w:rsidRPr="00E22B21" w:rsidRDefault="006C7266" w:rsidP="006C7266">
      <w:pPr>
        <w:rPr>
          <w:rFonts w:eastAsia="宋体"/>
        </w:rPr>
      </w:pPr>
    </w:p>
    <w:p w14:paraId="7F851C0E" w14:textId="77777777" w:rsidR="006C7266" w:rsidRPr="00E22B21" w:rsidRDefault="006C7266" w:rsidP="006C7266">
      <w:pPr>
        <w:keepNext/>
        <w:keepLines/>
        <w:spacing w:before="120"/>
        <w:ind w:left="1418" w:hanging="1418"/>
        <w:outlineLvl w:val="3"/>
        <w:rPr>
          <w:rFonts w:ascii="Arial" w:eastAsia="宋体" w:hAnsi="Arial"/>
          <w:sz w:val="24"/>
        </w:rPr>
      </w:pPr>
      <w:bookmarkStart w:id="304" w:name="_Toc45881738"/>
      <w:bookmarkStart w:id="305" w:name="_Toc51852377"/>
      <w:bookmarkStart w:id="306" w:name="_Toc56620328"/>
      <w:bookmarkStart w:id="307" w:name="_Toc64447968"/>
      <w:bookmarkStart w:id="308" w:name="_Toc74152743"/>
      <w:r w:rsidRPr="00E22B21">
        <w:rPr>
          <w:rFonts w:ascii="Arial" w:eastAsia="宋体" w:hAnsi="Arial"/>
          <w:sz w:val="24"/>
        </w:rPr>
        <w:t>9.2.4.3</w:t>
      </w:r>
      <w:r w:rsidRPr="00E22B21">
        <w:rPr>
          <w:rFonts w:ascii="Arial" w:eastAsia="宋体" w:hAnsi="Arial"/>
          <w:sz w:val="24"/>
        </w:rPr>
        <w:tab/>
        <w:t>IAB UP TNL ADDRESS UPDATE FAILURE</w:t>
      </w:r>
      <w:bookmarkEnd w:id="304"/>
      <w:bookmarkEnd w:id="305"/>
      <w:bookmarkEnd w:id="306"/>
      <w:bookmarkEnd w:id="307"/>
      <w:bookmarkEnd w:id="308"/>
    </w:p>
    <w:p w14:paraId="3092304F" w14:textId="77777777" w:rsidR="006C7266" w:rsidRDefault="006C7266" w:rsidP="006C7266">
      <w:pPr>
        <w:rPr>
          <w:rFonts w:eastAsia="宋体"/>
        </w:rPr>
      </w:pPr>
      <w:r w:rsidRPr="00E22B21">
        <w:rPr>
          <w:rFonts w:eastAsia="宋体"/>
        </w:rPr>
        <w:t>This message is sent by the gNB-CU-UP to indicate IAB UP TNL address Update failure.</w:t>
      </w:r>
    </w:p>
    <w:p w14:paraId="73541DD7" w14:textId="77777777" w:rsidR="006C7266" w:rsidRPr="00186E5D" w:rsidRDefault="006C7266" w:rsidP="006C7266">
      <w:pPr>
        <w:rPr>
          <w:rFonts w:eastAsia="宋体"/>
        </w:rPr>
      </w:pPr>
      <w:ins w:id="309" w:author="作者">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7D09A475" w14:textId="77777777" w:rsidR="006C7266" w:rsidRPr="00E22B21" w:rsidRDefault="006C7266" w:rsidP="006C7266">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6C7266" w:rsidRPr="00E22B21" w14:paraId="47A3C3DA" w14:textId="77777777" w:rsidTr="007F4968">
        <w:tc>
          <w:tcPr>
            <w:tcW w:w="2153" w:type="dxa"/>
          </w:tcPr>
          <w:p w14:paraId="75F7174F"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281" w:type="dxa"/>
          </w:tcPr>
          <w:p w14:paraId="234626D0"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244" w:type="dxa"/>
          </w:tcPr>
          <w:p w14:paraId="554BCFC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417" w:type="dxa"/>
          </w:tcPr>
          <w:p w14:paraId="586FEE4C"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418" w:type="dxa"/>
          </w:tcPr>
          <w:p w14:paraId="5915B8FE"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134" w:type="dxa"/>
          </w:tcPr>
          <w:p w14:paraId="3166CAE1"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134" w:type="dxa"/>
          </w:tcPr>
          <w:p w14:paraId="4F81F513" w14:textId="77777777" w:rsidR="006C7266" w:rsidRPr="00E22B21" w:rsidRDefault="006C7266" w:rsidP="007F4968">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6C7266" w:rsidRPr="00E22B21" w14:paraId="1752BDDC" w14:textId="77777777" w:rsidTr="007F4968">
        <w:tc>
          <w:tcPr>
            <w:tcW w:w="2153" w:type="dxa"/>
          </w:tcPr>
          <w:p w14:paraId="709D55E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281" w:type="dxa"/>
          </w:tcPr>
          <w:p w14:paraId="5EF4E18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737D89E7"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32205F2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418" w:type="dxa"/>
          </w:tcPr>
          <w:p w14:paraId="1EEF14F1"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50316C0"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28C9C3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2AA18EDA" w14:textId="77777777" w:rsidTr="007F4968">
        <w:tc>
          <w:tcPr>
            <w:tcW w:w="2153" w:type="dxa"/>
          </w:tcPr>
          <w:p w14:paraId="5C4A516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Transaction ID</w:t>
            </w:r>
          </w:p>
        </w:tc>
        <w:tc>
          <w:tcPr>
            <w:tcW w:w="1281" w:type="dxa"/>
          </w:tcPr>
          <w:p w14:paraId="2A21A3E7"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67999355"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9B6097C"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9.3.1.53</w:t>
            </w:r>
          </w:p>
        </w:tc>
        <w:tc>
          <w:tcPr>
            <w:tcW w:w="1418" w:type="dxa"/>
          </w:tcPr>
          <w:p w14:paraId="27969937"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57808B2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9682006"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6C7266" w:rsidRPr="00E22B21" w14:paraId="5E166736" w14:textId="77777777" w:rsidTr="007F4968">
        <w:tc>
          <w:tcPr>
            <w:tcW w:w="2153" w:type="dxa"/>
          </w:tcPr>
          <w:p w14:paraId="12F200A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Cause</w:t>
            </w:r>
          </w:p>
        </w:tc>
        <w:tc>
          <w:tcPr>
            <w:tcW w:w="1281" w:type="dxa"/>
          </w:tcPr>
          <w:p w14:paraId="69102776"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2BC6D26E"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05838368"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9.3.1.2</w:t>
            </w:r>
          </w:p>
        </w:tc>
        <w:tc>
          <w:tcPr>
            <w:tcW w:w="1418" w:type="dxa"/>
          </w:tcPr>
          <w:p w14:paraId="2154DE29"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4FDB9945"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3693C5C2"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61081E14" w14:textId="77777777" w:rsidTr="007F4968">
        <w:tc>
          <w:tcPr>
            <w:tcW w:w="2153" w:type="dxa"/>
            <w:tcBorders>
              <w:top w:val="single" w:sz="4" w:space="0" w:color="auto"/>
              <w:left w:val="single" w:sz="4" w:space="0" w:color="auto"/>
              <w:bottom w:val="single" w:sz="4" w:space="0" w:color="auto"/>
              <w:right w:val="single" w:sz="4" w:space="0" w:color="auto"/>
            </w:tcBorders>
          </w:tcPr>
          <w:p w14:paraId="1C82644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514CB8BA"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Borders>
              <w:top w:val="single" w:sz="4" w:space="0" w:color="auto"/>
              <w:left w:val="single" w:sz="4" w:space="0" w:color="auto"/>
              <w:bottom w:val="single" w:sz="4" w:space="0" w:color="auto"/>
              <w:right w:val="single" w:sz="4" w:space="0" w:color="auto"/>
            </w:tcBorders>
          </w:tcPr>
          <w:p w14:paraId="07578A5F" w14:textId="77777777" w:rsidR="006C7266" w:rsidRPr="00E22B21" w:rsidRDefault="006C7266" w:rsidP="007F4968">
            <w:pPr>
              <w:keepNext/>
              <w:keepLines/>
              <w:spacing w:after="0"/>
              <w:rPr>
                <w:rFonts w:ascii="Arial" w:eastAsia="宋体"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6406F9"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4C6C5B98" w14:textId="77777777" w:rsidR="006C7266" w:rsidRPr="00E22B21" w:rsidRDefault="006C7266" w:rsidP="007F4968">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02A797"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2FBD"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6C7266" w:rsidRPr="00E22B21" w14:paraId="0B765A19" w14:textId="77777777" w:rsidTr="007F4968">
        <w:tc>
          <w:tcPr>
            <w:tcW w:w="2153" w:type="dxa"/>
          </w:tcPr>
          <w:p w14:paraId="0F76DCDB"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Criticality Diagnostics</w:t>
            </w:r>
          </w:p>
        </w:tc>
        <w:tc>
          <w:tcPr>
            <w:tcW w:w="1281" w:type="dxa"/>
          </w:tcPr>
          <w:p w14:paraId="5E036D23"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Pr>
          <w:p w14:paraId="447EBEAB" w14:textId="77777777" w:rsidR="006C7266" w:rsidRPr="00E22B21" w:rsidRDefault="006C7266" w:rsidP="007F4968">
            <w:pPr>
              <w:keepNext/>
              <w:keepLines/>
              <w:spacing w:after="0"/>
              <w:rPr>
                <w:rFonts w:ascii="Arial" w:eastAsia="宋体" w:hAnsi="Arial"/>
                <w:sz w:val="18"/>
                <w:lang w:eastAsia="ja-JP"/>
              </w:rPr>
            </w:pPr>
          </w:p>
        </w:tc>
        <w:tc>
          <w:tcPr>
            <w:tcW w:w="1417" w:type="dxa"/>
          </w:tcPr>
          <w:p w14:paraId="4D656FA0" w14:textId="77777777" w:rsidR="006C7266" w:rsidRPr="00E22B21" w:rsidRDefault="006C7266" w:rsidP="007F4968">
            <w:pPr>
              <w:keepNext/>
              <w:keepLines/>
              <w:spacing w:after="0"/>
              <w:rPr>
                <w:rFonts w:ascii="Arial" w:eastAsia="宋体" w:hAnsi="Arial"/>
                <w:sz w:val="18"/>
                <w:lang w:eastAsia="ja-JP"/>
              </w:rPr>
            </w:pPr>
            <w:r w:rsidRPr="00E22B21">
              <w:rPr>
                <w:rFonts w:ascii="Arial" w:eastAsia="宋体" w:hAnsi="Arial"/>
                <w:sz w:val="18"/>
                <w:lang w:eastAsia="ja-JP"/>
              </w:rPr>
              <w:t>9.3.1.3</w:t>
            </w:r>
          </w:p>
        </w:tc>
        <w:tc>
          <w:tcPr>
            <w:tcW w:w="1418" w:type="dxa"/>
          </w:tcPr>
          <w:p w14:paraId="47782E3B" w14:textId="77777777" w:rsidR="006C7266" w:rsidRPr="00E22B21" w:rsidRDefault="006C7266" w:rsidP="007F4968">
            <w:pPr>
              <w:keepNext/>
              <w:keepLines/>
              <w:spacing w:after="0"/>
              <w:rPr>
                <w:rFonts w:ascii="Arial" w:eastAsia="宋体" w:hAnsi="Arial"/>
                <w:sz w:val="18"/>
                <w:lang w:eastAsia="ja-JP"/>
              </w:rPr>
            </w:pPr>
          </w:p>
        </w:tc>
        <w:tc>
          <w:tcPr>
            <w:tcW w:w="1134" w:type="dxa"/>
          </w:tcPr>
          <w:p w14:paraId="689276DB"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55E69F33" w14:textId="77777777" w:rsidR="006C7266" w:rsidRPr="00E22B21" w:rsidRDefault="006C7266" w:rsidP="007F4968">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bl>
    <w:p w14:paraId="062CB85C" w14:textId="77777777" w:rsidR="006C7266" w:rsidRPr="00531336" w:rsidRDefault="006C7266" w:rsidP="000213C0">
      <w:pPr>
        <w:rPr>
          <w:bCs/>
        </w:rPr>
      </w:pPr>
    </w:p>
    <w:p w14:paraId="4BDA0633" w14:textId="77777777" w:rsidR="006C7266" w:rsidRPr="00531336" w:rsidRDefault="006C7266" w:rsidP="006C7266">
      <w:pPr>
        <w:rPr>
          <w:bCs/>
        </w:rPr>
      </w:pPr>
      <w:r w:rsidRPr="004E3DC5">
        <w:rPr>
          <w:rFonts w:ascii="Arial" w:eastAsia="Times New Roman" w:hAnsi="Arial"/>
          <w:sz w:val="24"/>
          <w:highlight w:val="yellow"/>
          <w:lang w:val="fr-FR" w:eastAsia="en-GB"/>
        </w:rPr>
        <w:t>Next change</w:t>
      </w:r>
    </w:p>
    <w:p w14:paraId="13123836" w14:textId="77777777" w:rsidR="000213C0" w:rsidRPr="00531336" w:rsidRDefault="000213C0" w:rsidP="004822B7">
      <w:pPr>
        <w:rPr>
          <w:bCs/>
        </w:rPr>
      </w:pPr>
    </w:p>
    <w:p w14:paraId="672C7AB1" w14:textId="77777777" w:rsidR="004822B7" w:rsidRPr="003C7D3F" w:rsidRDefault="004822B7" w:rsidP="004822B7">
      <w:pPr>
        <w:pStyle w:val="40"/>
        <w:rPr>
          <w:rFonts w:ascii="Times New Roman" w:hAnsi="Times New Roman"/>
        </w:rPr>
      </w:pPr>
      <w:bookmarkStart w:id="310" w:name="_Toc20955597"/>
      <w:bookmarkStart w:id="311" w:name="_Toc29461035"/>
      <w:bookmarkStart w:id="312" w:name="_Toc29505767"/>
      <w:bookmarkStart w:id="313" w:name="_Toc36556292"/>
      <w:bookmarkStart w:id="314" w:name="_Toc45881756"/>
      <w:bookmarkStart w:id="315" w:name="_Toc51852395"/>
      <w:bookmarkStart w:id="316" w:name="_Toc56620346"/>
      <w:bookmarkStart w:id="317" w:name="_Toc56620682"/>
      <w:r w:rsidRPr="003C7D3F">
        <w:rPr>
          <w:rFonts w:ascii="Times New Roman" w:hAnsi="Times New Roman"/>
        </w:rPr>
        <w:t>9.3.1.16</w:t>
      </w:r>
      <w:r w:rsidRPr="003C7D3F">
        <w:rPr>
          <w:rFonts w:ascii="Times New Roman" w:hAnsi="Times New Roman"/>
        </w:rPr>
        <w:tab/>
        <w:t>DRB ID</w:t>
      </w:r>
      <w:bookmarkEnd w:id="310"/>
      <w:bookmarkEnd w:id="311"/>
      <w:bookmarkEnd w:id="312"/>
      <w:bookmarkEnd w:id="313"/>
      <w:bookmarkEnd w:id="314"/>
      <w:bookmarkEnd w:id="315"/>
      <w:bookmarkEnd w:id="316"/>
      <w:bookmarkEnd w:id="317"/>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318" w:author="作者">
              <w:r w:rsidRPr="003C7D3F">
                <w:rPr>
                  <w:sz w:val="18"/>
                </w:rPr>
                <w:t xml:space="preserve"> for the gNB/ ng-eNB CP-UP separation,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Default="004822B7" w:rsidP="004822B7"/>
    <w:p w14:paraId="5F71FBC0" w14:textId="2985FF9D" w:rsidR="004822B7" w:rsidRPr="00531336" w:rsidRDefault="00531336" w:rsidP="004822B7">
      <w:pPr>
        <w:rPr>
          <w:bCs/>
        </w:rPr>
      </w:pPr>
      <w:r w:rsidRPr="004E3DC5">
        <w:rPr>
          <w:rFonts w:ascii="Arial" w:eastAsia="Times New Roman" w:hAnsi="Arial"/>
          <w:sz w:val="24"/>
          <w:highlight w:val="yellow"/>
          <w:lang w:val="fr-FR" w:eastAsia="en-GB"/>
        </w:rPr>
        <w:t>Next change</w:t>
      </w:r>
    </w:p>
    <w:p w14:paraId="32D3E3DF" w14:textId="77777777" w:rsidR="004822B7" w:rsidRPr="003C7D3F" w:rsidRDefault="004822B7" w:rsidP="004822B7">
      <w:pPr>
        <w:pStyle w:val="40"/>
        <w:ind w:left="0" w:firstLine="0"/>
        <w:rPr>
          <w:rFonts w:ascii="Times New Roman" w:hAnsi="Times New Roman"/>
        </w:rPr>
      </w:pPr>
      <w:bookmarkStart w:id="319" w:name="_Toc20955601"/>
      <w:bookmarkStart w:id="320" w:name="_Toc29461039"/>
      <w:bookmarkStart w:id="321" w:name="_Toc29505771"/>
      <w:bookmarkStart w:id="322" w:name="_Toc36556296"/>
      <w:bookmarkStart w:id="323" w:name="_Toc45881760"/>
      <w:bookmarkStart w:id="324" w:name="_Toc51852399"/>
      <w:bookmarkStart w:id="325" w:name="_Toc56620350"/>
      <w:bookmarkStart w:id="326" w:name="_Toc56620686"/>
      <w:r w:rsidRPr="003C7D3F">
        <w:rPr>
          <w:rFonts w:ascii="Times New Roman" w:hAnsi="Times New Roman"/>
        </w:rPr>
        <w:t>9.3.1.20</w:t>
      </w:r>
      <w:r w:rsidRPr="003C7D3F">
        <w:rPr>
          <w:rFonts w:ascii="Times New Roman" w:hAnsi="Times New Roman"/>
        </w:rPr>
        <w:tab/>
        <w:t>Bit Rate</w:t>
      </w:r>
      <w:bookmarkEnd w:id="319"/>
      <w:bookmarkEnd w:id="320"/>
      <w:bookmarkEnd w:id="321"/>
      <w:bookmarkEnd w:id="322"/>
      <w:bookmarkEnd w:id="323"/>
      <w:bookmarkEnd w:id="324"/>
      <w:bookmarkEnd w:id="325"/>
      <w:bookmarkEnd w:id="326"/>
    </w:p>
    <w:p w14:paraId="05D9A3CD" w14:textId="77777777" w:rsidR="004822B7" w:rsidRPr="003C7D3F" w:rsidRDefault="004822B7" w:rsidP="004822B7">
      <w:pPr>
        <w:rPr>
          <w:ins w:id="327" w:author="作者"/>
        </w:rPr>
      </w:pPr>
      <w:r w:rsidRPr="003C7D3F">
        <w:t>This IE indicates the number of bits delivered by NG-RAN</w:t>
      </w:r>
      <w:ins w:id="328" w:author="作者">
        <w:r w:rsidRPr="003C7D3F">
          <w:t>/E-UTRAN</w:t>
        </w:r>
      </w:ins>
      <w:r w:rsidRPr="003C7D3F">
        <w:t xml:space="preserve"> in UL or to NG-RAN</w:t>
      </w:r>
      <w:ins w:id="329" w:author="作者">
        <w:r w:rsidRPr="003C7D3F">
          <w:t>/E-UTRAN</w:t>
        </w:r>
      </w:ins>
      <w:r w:rsidRPr="003C7D3F">
        <w:t xml:space="preserve"> in DL within a period of time, divided by the duration of the period. It is used, for example, to indicate the maximum or guaranteed bit rate for a GBR QoS flow</w:t>
      </w:r>
      <w:ins w:id="330" w:author="作者">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Default="004822B7" w:rsidP="004822B7"/>
    <w:p w14:paraId="3800138F" w14:textId="77777777" w:rsidR="00531336" w:rsidRPr="00531336" w:rsidRDefault="00531336" w:rsidP="00531336">
      <w:pPr>
        <w:rPr>
          <w:bCs/>
        </w:rPr>
      </w:pPr>
      <w:r w:rsidRPr="004E3DC5">
        <w:rPr>
          <w:rFonts w:ascii="Arial" w:eastAsia="Times New Roman" w:hAnsi="Arial"/>
          <w:sz w:val="24"/>
          <w:highlight w:val="yellow"/>
          <w:lang w:val="fr-FR" w:eastAsia="en-GB"/>
        </w:rPr>
        <w:t>Next change</w:t>
      </w:r>
    </w:p>
    <w:p w14:paraId="67002833" w14:textId="77777777" w:rsidR="004822B7" w:rsidRPr="003C7D3F" w:rsidRDefault="004822B7" w:rsidP="004822B7">
      <w:pPr>
        <w:pStyle w:val="40"/>
        <w:ind w:left="0" w:firstLine="0"/>
        <w:rPr>
          <w:rFonts w:ascii="Times New Roman" w:hAnsi="Times New Roman"/>
        </w:rPr>
      </w:pPr>
      <w:bookmarkStart w:id="331" w:name="_Toc20955612"/>
      <w:bookmarkStart w:id="332" w:name="_Toc29461050"/>
      <w:bookmarkStart w:id="333" w:name="_Toc29505782"/>
      <w:bookmarkStart w:id="334" w:name="_Toc36556307"/>
      <w:bookmarkStart w:id="335" w:name="_Toc45881771"/>
      <w:bookmarkStart w:id="336" w:name="_Toc51852410"/>
      <w:bookmarkStart w:id="337" w:name="_Toc56620361"/>
      <w:bookmarkStart w:id="338" w:name="_Toc56620697"/>
      <w:r w:rsidRPr="003C7D3F">
        <w:rPr>
          <w:rFonts w:ascii="Times New Roman" w:hAnsi="Times New Roman"/>
        </w:rPr>
        <w:t>9.3.1.31</w:t>
      </w:r>
      <w:r w:rsidRPr="003C7D3F">
        <w:rPr>
          <w:rFonts w:ascii="Times New Roman" w:hAnsi="Times New Roman"/>
        </w:rPr>
        <w:tab/>
        <w:t>Security Algorithm</w:t>
      </w:r>
      <w:bookmarkEnd w:id="331"/>
      <w:bookmarkEnd w:id="332"/>
      <w:bookmarkEnd w:id="333"/>
      <w:bookmarkEnd w:id="334"/>
      <w:bookmarkEnd w:id="335"/>
      <w:bookmarkEnd w:id="336"/>
      <w:bookmarkEnd w:id="337"/>
      <w:bookmarkEnd w:id="338"/>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339" w:author="作者">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340" w:author="作者">
              <w:r w:rsidRPr="003C7D3F">
                <w:rPr>
                  <w:rFonts w:ascii="Times New Roman" w:hAnsi="Times New Roman"/>
                  <w:lang w:eastAsia="ja-JP"/>
                </w:rPr>
                <w:t>for NG-RAN 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341" w:name="_Toc20955613"/>
      <w:bookmarkStart w:id="342" w:name="_Toc29461051"/>
      <w:bookmarkStart w:id="343" w:name="_Toc29505783"/>
      <w:bookmarkStart w:id="344" w:name="_Toc36556308"/>
      <w:bookmarkStart w:id="345" w:name="_Toc45881772"/>
      <w:bookmarkStart w:id="346" w:name="_Toc51852411"/>
      <w:bookmarkStart w:id="347" w:name="_Toc56620362"/>
      <w:bookmarkStart w:id="348" w:name="_Toc56620698"/>
      <w:bookmarkStart w:id="349" w:name="_Hlk512875178"/>
      <w:r w:rsidRPr="003C7D3F">
        <w:rPr>
          <w:rFonts w:ascii="Times New Roman" w:hAnsi="Times New Roman"/>
        </w:rPr>
        <w:t>9.3.1.32</w:t>
      </w:r>
      <w:r w:rsidRPr="003C7D3F">
        <w:rPr>
          <w:rFonts w:ascii="Times New Roman" w:hAnsi="Times New Roman"/>
        </w:rPr>
        <w:tab/>
        <w:t>User Plane Security Keys</w:t>
      </w:r>
      <w:bookmarkEnd w:id="341"/>
      <w:bookmarkEnd w:id="342"/>
      <w:bookmarkEnd w:id="343"/>
      <w:bookmarkEnd w:id="344"/>
      <w:bookmarkEnd w:id="345"/>
      <w:bookmarkEnd w:id="346"/>
      <w:bookmarkEnd w:id="347"/>
      <w:bookmarkEnd w:id="348"/>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350" w:author="作者">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349"/>
    </w:tbl>
    <w:p w14:paraId="3C75C682" w14:textId="77777777" w:rsidR="004822B7" w:rsidRDefault="004822B7" w:rsidP="004822B7"/>
    <w:p w14:paraId="6D12C4DF"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7A780769" w14:textId="77777777" w:rsidR="00F77443" w:rsidRPr="003C7D3F" w:rsidRDefault="00F77443" w:rsidP="004822B7"/>
    <w:p w14:paraId="18ACBA9D" w14:textId="77777777" w:rsidR="004822B7" w:rsidRPr="003C7D3F" w:rsidRDefault="004822B7" w:rsidP="004822B7">
      <w:pPr>
        <w:pStyle w:val="40"/>
        <w:ind w:left="0" w:firstLine="0"/>
        <w:rPr>
          <w:rFonts w:ascii="Times New Roman" w:hAnsi="Times New Roman"/>
        </w:rPr>
      </w:pPr>
      <w:bookmarkStart w:id="351" w:name="_Toc20955619"/>
      <w:bookmarkStart w:id="352" w:name="_Toc29461057"/>
      <w:bookmarkStart w:id="353" w:name="_Toc29505789"/>
      <w:bookmarkStart w:id="354" w:name="_Toc36556314"/>
      <w:bookmarkStart w:id="355" w:name="_Toc45881778"/>
      <w:bookmarkStart w:id="356" w:name="_Toc51852417"/>
      <w:bookmarkStart w:id="357" w:name="_Toc56620368"/>
      <w:bookmarkStart w:id="358" w:name="_Toc56620704"/>
      <w:r w:rsidRPr="003C7D3F">
        <w:rPr>
          <w:rFonts w:ascii="Times New Roman" w:hAnsi="Times New Roman"/>
        </w:rPr>
        <w:t>9.3.1.38</w:t>
      </w:r>
      <w:r w:rsidRPr="003C7D3F">
        <w:rPr>
          <w:rFonts w:ascii="Times New Roman" w:hAnsi="Times New Roman"/>
        </w:rPr>
        <w:tab/>
        <w:t>PDCP Configuration</w:t>
      </w:r>
      <w:bookmarkEnd w:id="351"/>
      <w:bookmarkEnd w:id="352"/>
      <w:bookmarkEnd w:id="353"/>
      <w:bookmarkEnd w:id="354"/>
      <w:bookmarkEnd w:id="355"/>
      <w:bookmarkEnd w:id="356"/>
      <w:bookmarkEnd w:id="357"/>
      <w:bookmarkEnd w:id="358"/>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359" w:author="作者">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60" w:author="作者">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361" w:author="作者">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362" w:author="作者">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363" w:author="作者">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364" w:author="作者">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365" w:author="作者">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Default="004822B7" w:rsidP="004822B7"/>
    <w:p w14:paraId="0E24257F" w14:textId="16F3B330" w:rsidR="004822B7" w:rsidRPr="00F77443" w:rsidRDefault="00F77443" w:rsidP="004822B7">
      <w:pPr>
        <w:rPr>
          <w:bCs/>
        </w:rPr>
      </w:pPr>
      <w:r w:rsidRPr="004E3DC5">
        <w:rPr>
          <w:rFonts w:ascii="Arial" w:eastAsia="Times New Roman" w:hAnsi="Arial"/>
          <w:sz w:val="24"/>
          <w:highlight w:val="yellow"/>
          <w:lang w:val="fr-FR" w:eastAsia="en-GB"/>
        </w:rPr>
        <w:t>Next change</w:t>
      </w:r>
    </w:p>
    <w:p w14:paraId="1BBF3B00" w14:textId="77777777" w:rsidR="004822B7" w:rsidRPr="003C7D3F" w:rsidRDefault="004822B7" w:rsidP="004822B7">
      <w:pPr>
        <w:pStyle w:val="40"/>
        <w:ind w:left="0" w:firstLine="0"/>
        <w:rPr>
          <w:rFonts w:ascii="Times New Roman" w:hAnsi="Times New Roman"/>
        </w:rPr>
      </w:pPr>
      <w:bookmarkStart w:id="366" w:name="_Toc20955621"/>
      <w:bookmarkStart w:id="367" w:name="_Toc29461059"/>
      <w:bookmarkStart w:id="368" w:name="_Toc29505791"/>
      <w:bookmarkStart w:id="369" w:name="_Toc36556316"/>
      <w:bookmarkStart w:id="370" w:name="_Toc45881780"/>
      <w:bookmarkStart w:id="371" w:name="_Toc51852419"/>
      <w:bookmarkStart w:id="372" w:name="_Toc56620370"/>
      <w:bookmarkStart w:id="373" w:name="_Toc56620706"/>
      <w:r w:rsidRPr="003C7D3F">
        <w:rPr>
          <w:rFonts w:ascii="Times New Roman" w:hAnsi="Times New Roman"/>
        </w:rPr>
        <w:t>9.3.1.40</w:t>
      </w:r>
      <w:r w:rsidRPr="003C7D3F">
        <w:rPr>
          <w:rFonts w:ascii="Times New Roman" w:hAnsi="Times New Roman"/>
        </w:rPr>
        <w:tab/>
        <w:t>ROHC Parameters</w:t>
      </w:r>
      <w:bookmarkEnd w:id="366"/>
      <w:bookmarkEnd w:id="367"/>
      <w:bookmarkEnd w:id="368"/>
      <w:bookmarkEnd w:id="369"/>
      <w:bookmarkEnd w:id="370"/>
      <w:bookmarkEnd w:id="371"/>
      <w:bookmarkEnd w:id="372"/>
      <w:bookmarkEnd w:id="373"/>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74" w:author="作者">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375" w:author="作者">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376" w:author="作者">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377" w:author="作者">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378" w:author="作者">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379" w:name="_Toc20955622"/>
      <w:bookmarkStart w:id="380" w:name="_Toc29461060"/>
      <w:bookmarkStart w:id="381" w:name="_Toc29505792"/>
      <w:bookmarkStart w:id="382" w:name="_Toc36556317"/>
      <w:bookmarkStart w:id="383" w:name="_Toc45881781"/>
      <w:bookmarkStart w:id="384" w:name="_Toc51852420"/>
      <w:bookmarkStart w:id="385" w:name="_Toc56620371"/>
      <w:bookmarkStart w:id="386" w:name="_Toc56620707"/>
      <w:r w:rsidRPr="003C7D3F">
        <w:rPr>
          <w:rFonts w:ascii="Times New Roman" w:hAnsi="Times New Roman"/>
        </w:rPr>
        <w:t>9.3.1.41</w:t>
      </w:r>
      <w:r w:rsidRPr="003C7D3F">
        <w:rPr>
          <w:rFonts w:ascii="Times New Roman" w:hAnsi="Times New Roman"/>
        </w:rPr>
        <w:tab/>
        <w:t>T-Reordering Timer</w:t>
      </w:r>
      <w:bookmarkEnd w:id="379"/>
      <w:bookmarkEnd w:id="380"/>
      <w:bookmarkEnd w:id="381"/>
      <w:bookmarkEnd w:id="382"/>
      <w:bookmarkEnd w:id="383"/>
      <w:bookmarkEnd w:id="384"/>
      <w:bookmarkEnd w:id="385"/>
      <w:bookmarkEnd w:id="386"/>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387" w:author="作者">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388" w:name="_Toc20955623"/>
      <w:bookmarkStart w:id="389" w:name="_Toc29461061"/>
      <w:bookmarkStart w:id="390" w:name="_Toc29505793"/>
      <w:bookmarkStart w:id="391" w:name="_Toc36556318"/>
      <w:bookmarkStart w:id="392" w:name="_Toc45881782"/>
      <w:bookmarkStart w:id="393" w:name="_Toc51852421"/>
      <w:bookmarkStart w:id="394" w:name="_Toc56620372"/>
      <w:bookmarkStart w:id="395" w:name="_Toc56620708"/>
      <w:r w:rsidRPr="003C7D3F">
        <w:rPr>
          <w:rFonts w:ascii="Times New Roman" w:hAnsi="Times New Roman"/>
        </w:rPr>
        <w:t>9.3.1.42</w:t>
      </w:r>
      <w:r w:rsidRPr="003C7D3F">
        <w:rPr>
          <w:rFonts w:ascii="Times New Roman" w:hAnsi="Times New Roman"/>
        </w:rPr>
        <w:tab/>
        <w:t>Discard Timer</w:t>
      </w:r>
      <w:bookmarkEnd w:id="388"/>
      <w:bookmarkEnd w:id="389"/>
      <w:bookmarkEnd w:id="390"/>
      <w:bookmarkEnd w:id="391"/>
      <w:bookmarkEnd w:id="392"/>
      <w:bookmarkEnd w:id="393"/>
      <w:bookmarkEnd w:id="394"/>
      <w:bookmarkEnd w:id="395"/>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396" w:author="作者">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397" w:name="_Toc20955624"/>
      <w:bookmarkStart w:id="398" w:name="_Toc29461062"/>
      <w:bookmarkStart w:id="399" w:name="_Toc29505794"/>
      <w:bookmarkStart w:id="400" w:name="_Toc36556319"/>
      <w:bookmarkStart w:id="401" w:name="_Toc45881783"/>
      <w:bookmarkStart w:id="402" w:name="_Toc51852422"/>
      <w:bookmarkStart w:id="403" w:name="_Toc56620373"/>
      <w:bookmarkStart w:id="404" w:name="_Toc56620709"/>
      <w:r w:rsidRPr="003C7D3F">
        <w:rPr>
          <w:rFonts w:ascii="Times New Roman" w:hAnsi="Times New Roman"/>
        </w:rPr>
        <w:t>9.3.1.43</w:t>
      </w:r>
      <w:r w:rsidRPr="003C7D3F">
        <w:rPr>
          <w:rFonts w:ascii="Times New Roman" w:hAnsi="Times New Roman"/>
        </w:rPr>
        <w:tab/>
        <w:t>UL Data Split Threshold</w:t>
      </w:r>
      <w:bookmarkEnd w:id="397"/>
      <w:bookmarkEnd w:id="398"/>
      <w:bookmarkEnd w:id="399"/>
      <w:bookmarkEnd w:id="400"/>
      <w:bookmarkEnd w:id="401"/>
      <w:bookmarkEnd w:id="402"/>
      <w:bookmarkEnd w:id="403"/>
      <w:bookmarkEnd w:id="404"/>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405" w:author="作者">
              <w:r w:rsidRPr="003C7D3F">
                <w:rPr>
                  <w:sz w:val="18"/>
                  <w:lang w:eastAsia="ja-JP"/>
                </w:rPr>
                <w:t>for gNB or ng-eNB CP-UP separation, or in TS 36.331 [x5] for eNB CP-UP separation.</w:t>
              </w:r>
            </w:ins>
          </w:p>
        </w:tc>
      </w:tr>
    </w:tbl>
    <w:p w14:paraId="5A7E7CBC" w14:textId="77777777" w:rsidR="004822B7" w:rsidRDefault="004822B7" w:rsidP="004822B7"/>
    <w:p w14:paraId="776A03FF" w14:textId="77777777" w:rsidR="006C7266" w:rsidRPr="00051C90" w:rsidRDefault="006C7266" w:rsidP="006C7266">
      <w:pPr>
        <w:keepNext/>
        <w:keepLines/>
        <w:spacing w:before="120"/>
        <w:outlineLvl w:val="3"/>
        <w:rPr>
          <w:rFonts w:ascii="Arial" w:eastAsia="宋体" w:hAnsi="Arial"/>
          <w:sz w:val="24"/>
        </w:rPr>
      </w:pPr>
      <w:r w:rsidRPr="00051C90">
        <w:rPr>
          <w:rFonts w:ascii="Arial" w:eastAsia="宋体" w:hAnsi="Arial"/>
          <w:sz w:val="24"/>
        </w:rPr>
        <w:t>9.3.1.44</w:t>
      </w:r>
      <w:r w:rsidRPr="00051C90">
        <w:rPr>
          <w:rFonts w:ascii="Arial" w:eastAsia="宋体" w:hAnsi="Arial"/>
          <w:sz w:val="24"/>
        </w:rPr>
        <w:tab/>
        <w:t>Data Usage Report List</w:t>
      </w:r>
    </w:p>
    <w:p w14:paraId="39284825" w14:textId="77777777" w:rsidR="006C7266" w:rsidRPr="00051C90" w:rsidRDefault="006C7266" w:rsidP="006C7266">
      <w:pPr>
        <w:rPr>
          <w:rFonts w:eastAsia="宋体"/>
        </w:rPr>
      </w:pPr>
      <w:r w:rsidRPr="00051C90">
        <w:rPr>
          <w:rFonts w:eastAsia="宋体"/>
        </w:rPr>
        <w:t xml:space="preserve">This IE provides information on the data usage for the UE, e.g., secondary NR RAT in EN-DC </w:t>
      </w:r>
      <w:r w:rsidRPr="00051C90">
        <w:rPr>
          <w:rFonts w:eastAsia="宋体"/>
          <w:lang w:eastAsia="zh-CN"/>
        </w:rPr>
        <w:t>as specified in TS 37.340 [19]</w:t>
      </w:r>
      <w:r w:rsidRPr="00051C90">
        <w:rPr>
          <w:rFonts w:eastAsia="宋体"/>
        </w:rPr>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C7266" w:rsidRPr="00051C90" w14:paraId="7BB0E0FE" w14:textId="77777777" w:rsidTr="007F4968">
        <w:tc>
          <w:tcPr>
            <w:tcW w:w="2011" w:type="dxa"/>
          </w:tcPr>
          <w:p w14:paraId="59648CA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IE/Group Name</w:t>
            </w:r>
          </w:p>
        </w:tc>
        <w:tc>
          <w:tcPr>
            <w:tcW w:w="1134" w:type="dxa"/>
          </w:tcPr>
          <w:p w14:paraId="0175D5DE"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Presence</w:t>
            </w:r>
          </w:p>
        </w:tc>
        <w:tc>
          <w:tcPr>
            <w:tcW w:w="851" w:type="dxa"/>
          </w:tcPr>
          <w:p w14:paraId="209A5348"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Range</w:t>
            </w:r>
          </w:p>
        </w:tc>
        <w:tc>
          <w:tcPr>
            <w:tcW w:w="1701" w:type="dxa"/>
          </w:tcPr>
          <w:p w14:paraId="5B79BC6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IE type and reference</w:t>
            </w:r>
          </w:p>
        </w:tc>
        <w:tc>
          <w:tcPr>
            <w:tcW w:w="2211" w:type="dxa"/>
          </w:tcPr>
          <w:p w14:paraId="683CEF07"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Semantics description</w:t>
            </w:r>
          </w:p>
        </w:tc>
        <w:tc>
          <w:tcPr>
            <w:tcW w:w="1080" w:type="dxa"/>
          </w:tcPr>
          <w:p w14:paraId="04AAC599"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Criticality</w:t>
            </w:r>
          </w:p>
        </w:tc>
        <w:tc>
          <w:tcPr>
            <w:tcW w:w="1080" w:type="dxa"/>
          </w:tcPr>
          <w:p w14:paraId="266B4132" w14:textId="77777777" w:rsidR="006C7266" w:rsidRPr="00051C90" w:rsidRDefault="006C7266" w:rsidP="007F4968">
            <w:pPr>
              <w:keepNext/>
              <w:keepLines/>
              <w:spacing w:after="0"/>
              <w:jc w:val="center"/>
              <w:rPr>
                <w:rFonts w:ascii="Arial" w:eastAsia="宋体" w:hAnsi="Arial" w:cs="Arial"/>
                <w:b/>
                <w:sz w:val="18"/>
              </w:rPr>
            </w:pPr>
            <w:r w:rsidRPr="00051C90">
              <w:rPr>
                <w:rFonts w:ascii="Arial" w:eastAsia="宋体" w:hAnsi="Arial" w:cs="Arial"/>
                <w:b/>
                <w:sz w:val="18"/>
              </w:rPr>
              <w:t>Assigned Criticality</w:t>
            </w:r>
          </w:p>
        </w:tc>
      </w:tr>
      <w:tr w:rsidR="006C7266" w:rsidRPr="00051C90" w14:paraId="6597C62F" w14:textId="77777777" w:rsidTr="007F4968">
        <w:tc>
          <w:tcPr>
            <w:tcW w:w="2011" w:type="dxa"/>
            <w:tcBorders>
              <w:top w:val="single" w:sz="4" w:space="0" w:color="auto"/>
              <w:left w:val="single" w:sz="4" w:space="0" w:color="auto"/>
              <w:bottom w:val="single" w:sz="4" w:space="0" w:color="auto"/>
              <w:right w:val="single" w:sz="4" w:space="0" w:color="auto"/>
            </w:tcBorders>
          </w:tcPr>
          <w:p w14:paraId="4BB47B91" w14:textId="77777777" w:rsidR="006C7266" w:rsidRPr="00051C90" w:rsidRDefault="006C7266" w:rsidP="007F4968">
            <w:pPr>
              <w:keepNext/>
              <w:keepLines/>
              <w:spacing w:after="0"/>
              <w:rPr>
                <w:rFonts w:ascii="Arial" w:eastAsia="宋体" w:hAnsi="Arial" w:cs="Arial"/>
                <w:sz w:val="18"/>
                <w:lang w:eastAsia="ja-JP"/>
              </w:rPr>
            </w:pPr>
            <w:r w:rsidRPr="00051C90">
              <w:rPr>
                <w:rFonts w:ascii="Arial" w:eastAsia="宋体" w:hAnsi="Arial" w:cs="Arial"/>
                <w:sz w:val="18"/>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5F536ED"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B49065B"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 &lt;maxnoofDRBs&gt;</w:t>
            </w:r>
          </w:p>
        </w:tc>
        <w:tc>
          <w:tcPr>
            <w:tcW w:w="1701" w:type="dxa"/>
            <w:tcBorders>
              <w:top w:val="single" w:sz="4" w:space="0" w:color="auto"/>
              <w:left w:val="single" w:sz="4" w:space="0" w:color="auto"/>
              <w:bottom w:val="single" w:sz="4" w:space="0" w:color="auto"/>
              <w:right w:val="single" w:sz="4" w:space="0" w:color="auto"/>
            </w:tcBorders>
          </w:tcPr>
          <w:p w14:paraId="0B8585E3"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1C6E0B1E"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44AD337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39C7DED"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8B66653" w14:textId="77777777" w:rsidTr="007F4968">
        <w:tc>
          <w:tcPr>
            <w:tcW w:w="2011" w:type="dxa"/>
            <w:tcBorders>
              <w:top w:val="single" w:sz="4" w:space="0" w:color="auto"/>
              <w:left w:val="single" w:sz="4" w:space="0" w:color="auto"/>
              <w:bottom w:val="single" w:sz="4" w:space="0" w:color="auto"/>
              <w:right w:val="single" w:sz="4" w:space="0" w:color="auto"/>
            </w:tcBorders>
          </w:tcPr>
          <w:p w14:paraId="0A9AF828"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762ECC67"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C647C42"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FFDF19"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9.3.1.16</w:t>
            </w:r>
          </w:p>
        </w:tc>
        <w:tc>
          <w:tcPr>
            <w:tcW w:w="2211" w:type="dxa"/>
            <w:tcBorders>
              <w:top w:val="single" w:sz="4" w:space="0" w:color="auto"/>
              <w:left w:val="single" w:sz="4" w:space="0" w:color="auto"/>
              <w:bottom w:val="single" w:sz="4" w:space="0" w:color="auto"/>
              <w:right w:val="single" w:sz="4" w:space="0" w:color="auto"/>
            </w:tcBorders>
          </w:tcPr>
          <w:p w14:paraId="341E83F2"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1B8A7CB"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7409D82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9361E84" w14:textId="77777777" w:rsidTr="007F4968">
        <w:tc>
          <w:tcPr>
            <w:tcW w:w="2011" w:type="dxa"/>
            <w:tcBorders>
              <w:top w:val="single" w:sz="4" w:space="0" w:color="auto"/>
              <w:left w:val="single" w:sz="4" w:space="0" w:color="auto"/>
              <w:bottom w:val="single" w:sz="4" w:space="0" w:color="auto"/>
              <w:right w:val="single" w:sz="4" w:space="0" w:color="auto"/>
            </w:tcBorders>
          </w:tcPr>
          <w:p w14:paraId="4880584A"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EC7FC6D"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92BD0D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F8A47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lang w:eastAsia="ja-JP"/>
              </w:rPr>
              <w:t>ENUMERATED (</w:t>
            </w:r>
            <w:r w:rsidRPr="00051C90">
              <w:rPr>
                <w:rFonts w:ascii="Arial" w:eastAsia="宋体" w:hAnsi="Arial" w:cs="Arial"/>
                <w:bCs/>
                <w:sz w:val="18"/>
                <w:lang w:eastAsia="ja-JP"/>
              </w:rPr>
              <w:t>NR</w:t>
            </w:r>
            <w:r>
              <w:rPr>
                <w:rFonts w:ascii="Arial" w:eastAsia="宋体" w:hAnsi="Arial" w:cs="Arial"/>
                <w:bCs/>
                <w:sz w:val="18"/>
                <w:lang w:eastAsia="ja-JP"/>
              </w:rPr>
              <w:t xml:space="preserve">, </w:t>
            </w:r>
            <w:r w:rsidRPr="00051C90">
              <w:rPr>
                <w:rFonts w:ascii="Arial" w:eastAsia="宋体" w:hAnsi="Arial" w:cs="Arial"/>
                <w:bCs/>
                <w:sz w:val="18"/>
                <w:lang w:eastAsia="ja-JP"/>
              </w:rPr>
              <w:t>…</w:t>
            </w:r>
            <w:ins w:id="406" w:author="作者">
              <w:r w:rsidRPr="00051C90">
                <w:rPr>
                  <w:rFonts w:ascii="Arial" w:eastAsia="宋体" w:hAnsi="Arial" w:cs="Arial"/>
                  <w:bCs/>
                  <w:sz w:val="18"/>
                  <w:lang w:eastAsia="ja-JP"/>
                </w:rPr>
                <w:t>, E-UTRA</w:t>
              </w:r>
            </w:ins>
            <w:r w:rsidRPr="00051C90">
              <w:rPr>
                <w:rFonts w:ascii="Arial" w:eastAsia="宋体" w:hAnsi="Arial" w:cs="Arial"/>
                <w:snapToGrid w:val="0"/>
                <w:sz w:val="18"/>
                <w:lang w:eastAsia="ja-JP"/>
              </w:rPr>
              <w:t>)</w:t>
            </w:r>
          </w:p>
        </w:tc>
        <w:tc>
          <w:tcPr>
            <w:tcW w:w="2211" w:type="dxa"/>
            <w:tcBorders>
              <w:top w:val="single" w:sz="4" w:space="0" w:color="auto"/>
              <w:left w:val="single" w:sz="4" w:space="0" w:color="auto"/>
              <w:bottom w:val="single" w:sz="4" w:space="0" w:color="auto"/>
              <w:right w:val="single" w:sz="4" w:space="0" w:color="auto"/>
            </w:tcBorders>
          </w:tcPr>
          <w:p w14:paraId="5DC99469"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94F68AC"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66F5C5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6C124" w14:textId="77777777" w:rsidTr="007F4968">
        <w:tc>
          <w:tcPr>
            <w:tcW w:w="2011" w:type="dxa"/>
            <w:tcBorders>
              <w:top w:val="single" w:sz="4" w:space="0" w:color="auto"/>
              <w:left w:val="single" w:sz="4" w:space="0" w:color="auto"/>
              <w:bottom w:val="single" w:sz="4" w:space="0" w:color="auto"/>
              <w:right w:val="single" w:sz="4" w:space="0" w:color="auto"/>
            </w:tcBorders>
          </w:tcPr>
          <w:p w14:paraId="3C3D8E89" w14:textId="77777777" w:rsidR="006C7266" w:rsidRPr="00051C90" w:rsidRDefault="006C7266" w:rsidP="007F4968">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2091FCC8"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B9B446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2E9CACD1"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B9E8FA3"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1CF9458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21ECC8F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F9036ED" w14:textId="77777777" w:rsidTr="007F4968">
        <w:tc>
          <w:tcPr>
            <w:tcW w:w="2011" w:type="dxa"/>
            <w:tcBorders>
              <w:top w:val="single" w:sz="4" w:space="0" w:color="auto"/>
              <w:left w:val="single" w:sz="4" w:space="0" w:color="auto"/>
              <w:bottom w:val="single" w:sz="4" w:space="0" w:color="auto"/>
              <w:right w:val="single" w:sz="4" w:space="0" w:color="auto"/>
            </w:tcBorders>
          </w:tcPr>
          <w:p w14:paraId="168C3CE6" w14:textId="77777777" w:rsidR="006C7266" w:rsidRPr="00051C90" w:rsidRDefault="006C7266" w:rsidP="007F4968">
            <w:pPr>
              <w:keepNext/>
              <w:keepLines/>
              <w:spacing w:after="0"/>
              <w:ind w:left="283"/>
              <w:rPr>
                <w:rFonts w:ascii="Arial" w:eastAsia="宋体" w:hAnsi="Arial" w:cs="Arial"/>
                <w:sz w:val="18"/>
                <w:lang w:eastAsia="ja-JP"/>
              </w:rPr>
            </w:pPr>
            <w:r w:rsidRPr="00051C90">
              <w:rPr>
                <w:rFonts w:ascii="Arial" w:eastAsia="宋体" w:hAnsi="Arial" w:cs="Arial"/>
                <w:iCs/>
                <w:sz w:val="18"/>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1D090D96" w14:textId="77777777" w:rsidR="006C7266" w:rsidRPr="00051C90" w:rsidRDefault="006C7266" w:rsidP="007F4968">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F5AF8A6"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6001EB3E" w14:textId="77777777" w:rsidR="006C7266" w:rsidRPr="00051C90" w:rsidRDefault="006C7266" w:rsidP="007F4968">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44AA9BF0" w14:textId="77777777" w:rsidR="006C7266" w:rsidRPr="00051C90" w:rsidRDefault="006C7266" w:rsidP="007F4968">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602D2E09"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04C0608"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4C3616DB" w14:textId="77777777" w:rsidTr="007F4968">
        <w:tc>
          <w:tcPr>
            <w:tcW w:w="2011" w:type="dxa"/>
            <w:tcBorders>
              <w:top w:val="single" w:sz="4" w:space="0" w:color="auto"/>
              <w:left w:val="single" w:sz="4" w:space="0" w:color="auto"/>
              <w:bottom w:val="single" w:sz="4" w:space="0" w:color="auto"/>
              <w:right w:val="single" w:sz="4" w:space="0" w:color="auto"/>
            </w:tcBorders>
          </w:tcPr>
          <w:p w14:paraId="1A97E9A8"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50EB976A"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91C9EFD"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C35D0"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2179479A"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44BCAD05"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5467D0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13ED21D6" w14:textId="77777777" w:rsidTr="007F4968">
        <w:tc>
          <w:tcPr>
            <w:tcW w:w="2011" w:type="dxa"/>
            <w:tcBorders>
              <w:top w:val="single" w:sz="4" w:space="0" w:color="auto"/>
              <w:left w:val="single" w:sz="4" w:space="0" w:color="auto"/>
              <w:bottom w:val="single" w:sz="4" w:space="0" w:color="auto"/>
              <w:right w:val="single" w:sz="4" w:space="0" w:color="auto"/>
            </w:tcBorders>
          </w:tcPr>
          <w:p w14:paraId="5217AFB1"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71BBF4DC"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2AD9AC6"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178BB3"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47572FD6"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6D30E77"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9DED063"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8CA5D9" w14:textId="77777777" w:rsidTr="007F4968">
        <w:tc>
          <w:tcPr>
            <w:tcW w:w="2011" w:type="dxa"/>
            <w:tcBorders>
              <w:top w:val="single" w:sz="4" w:space="0" w:color="auto"/>
              <w:left w:val="single" w:sz="4" w:space="0" w:color="auto"/>
              <w:bottom w:val="single" w:sz="4" w:space="0" w:color="auto"/>
              <w:right w:val="single" w:sz="4" w:space="0" w:color="auto"/>
            </w:tcBorders>
          </w:tcPr>
          <w:p w14:paraId="0B37C73E"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75E34759"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2B351985"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20C448"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1716C424"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5F6F6594"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F98CA10"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6C7266" w:rsidRPr="00051C90" w14:paraId="33D8352C" w14:textId="77777777" w:rsidTr="007F4968">
        <w:tc>
          <w:tcPr>
            <w:tcW w:w="2011" w:type="dxa"/>
            <w:tcBorders>
              <w:top w:val="single" w:sz="4" w:space="0" w:color="auto"/>
              <w:left w:val="single" w:sz="4" w:space="0" w:color="auto"/>
              <w:bottom w:val="single" w:sz="4" w:space="0" w:color="auto"/>
              <w:right w:val="single" w:sz="4" w:space="0" w:color="auto"/>
            </w:tcBorders>
          </w:tcPr>
          <w:p w14:paraId="35C34E19" w14:textId="77777777" w:rsidR="006C7266" w:rsidRPr="00051C90" w:rsidRDefault="006C7266" w:rsidP="007F4968">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2097EDE0" w14:textId="77777777" w:rsidR="006C7266" w:rsidRPr="00051C90" w:rsidRDefault="006C7266" w:rsidP="007F4968">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F8D6737" w14:textId="77777777" w:rsidR="006C7266" w:rsidRPr="00051C90" w:rsidRDefault="006C7266" w:rsidP="007F4968">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BD95B3" w14:textId="77777777" w:rsidR="006C7266" w:rsidRPr="00051C90" w:rsidRDefault="006C7266" w:rsidP="007F4968">
            <w:pPr>
              <w:keepNext/>
              <w:keepLines/>
              <w:spacing w:after="0"/>
              <w:rPr>
                <w:rFonts w:ascii="Arial" w:eastAsia="宋体" w:hAnsi="Arial" w:cs="Arial"/>
                <w:snapToGrid w:val="0"/>
                <w:sz w:val="18"/>
                <w:lang w:eastAsia="zh-CN"/>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7A24E371" w14:textId="77777777" w:rsidR="006C7266" w:rsidRPr="00051C90" w:rsidRDefault="006C7266" w:rsidP="007F4968">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74366A26"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669316A2" w14:textId="77777777" w:rsidR="006C7266" w:rsidRPr="00051C90" w:rsidRDefault="006C7266" w:rsidP="007F4968">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bl>
    <w:p w14:paraId="087C972E" w14:textId="77777777" w:rsidR="006C7266" w:rsidRPr="00051C90" w:rsidRDefault="006C7266" w:rsidP="006C7266">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7266" w:rsidRPr="00051C90" w14:paraId="733AF6E6" w14:textId="77777777" w:rsidTr="007F4968">
        <w:tc>
          <w:tcPr>
            <w:tcW w:w="3686" w:type="dxa"/>
          </w:tcPr>
          <w:p w14:paraId="2EC06A0C"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Range bound</w:t>
            </w:r>
          </w:p>
        </w:tc>
        <w:tc>
          <w:tcPr>
            <w:tcW w:w="5670" w:type="dxa"/>
          </w:tcPr>
          <w:p w14:paraId="26B119E4" w14:textId="77777777" w:rsidR="006C7266" w:rsidRPr="00051C90" w:rsidRDefault="006C7266" w:rsidP="007F4968">
            <w:pPr>
              <w:keepNext/>
              <w:keepLines/>
              <w:spacing w:after="0"/>
              <w:jc w:val="center"/>
              <w:rPr>
                <w:rFonts w:ascii="Arial" w:eastAsia="宋体" w:hAnsi="Arial"/>
                <w:b/>
                <w:sz w:val="18"/>
              </w:rPr>
            </w:pPr>
            <w:r w:rsidRPr="00051C90">
              <w:rPr>
                <w:rFonts w:ascii="Arial" w:eastAsia="宋体" w:hAnsi="Arial"/>
                <w:b/>
                <w:sz w:val="18"/>
              </w:rPr>
              <w:t>Explanation</w:t>
            </w:r>
          </w:p>
        </w:tc>
      </w:tr>
      <w:tr w:rsidR="006C7266" w:rsidRPr="00051C90" w14:paraId="7407B598" w14:textId="77777777" w:rsidTr="007F4968">
        <w:tc>
          <w:tcPr>
            <w:tcW w:w="3686" w:type="dxa"/>
          </w:tcPr>
          <w:p w14:paraId="381EC2CD"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maxnoofDRBs</w:t>
            </w:r>
          </w:p>
        </w:tc>
        <w:tc>
          <w:tcPr>
            <w:tcW w:w="5670" w:type="dxa"/>
          </w:tcPr>
          <w:p w14:paraId="0F240605" w14:textId="77777777" w:rsidR="006C7266" w:rsidRPr="00051C90" w:rsidRDefault="006C7266" w:rsidP="007F4968">
            <w:pPr>
              <w:keepNext/>
              <w:keepLines/>
              <w:spacing w:after="0"/>
              <w:rPr>
                <w:rFonts w:ascii="Arial" w:eastAsia="宋体" w:hAnsi="Arial"/>
                <w:sz w:val="18"/>
                <w:lang w:eastAsia="ja-JP"/>
              </w:rPr>
            </w:pPr>
            <w:r w:rsidRPr="00051C90">
              <w:rPr>
                <w:rFonts w:ascii="Arial" w:eastAsia="宋体" w:hAnsi="Arial"/>
                <w:sz w:val="18"/>
              </w:rPr>
              <w:t>Maximum no. of DRBs. Value is 32.</w:t>
            </w:r>
          </w:p>
        </w:tc>
      </w:tr>
      <w:tr w:rsidR="006C7266" w:rsidRPr="00051C90" w14:paraId="02F2C0E4" w14:textId="77777777" w:rsidTr="007F4968">
        <w:tc>
          <w:tcPr>
            <w:tcW w:w="3686" w:type="dxa"/>
          </w:tcPr>
          <w:p w14:paraId="66CE88DE"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Maxnooftimeperiods</w:t>
            </w:r>
          </w:p>
        </w:tc>
        <w:tc>
          <w:tcPr>
            <w:tcW w:w="5670" w:type="dxa"/>
          </w:tcPr>
          <w:p w14:paraId="1C65A835" w14:textId="77777777" w:rsidR="006C7266" w:rsidRPr="00051C90" w:rsidRDefault="006C7266" w:rsidP="007F4968">
            <w:pPr>
              <w:keepNext/>
              <w:keepLines/>
              <w:spacing w:after="0"/>
              <w:rPr>
                <w:rFonts w:ascii="Arial" w:eastAsia="宋体" w:hAnsi="Arial"/>
                <w:sz w:val="18"/>
              </w:rPr>
            </w:pPr>
            <w:r w:rsidRPr="00051C90">
              <w:rPr>
                <w:rFonts w:ascii="Arial" w:eastAsia="宋体" w:hAnsi="Arial"/>
                <w:sz w:val="18"/>
              </w:rPr>
              <w:t>Maximum no. of time reporting periods. Value is 2.</w:t>
            </w:r>
          </w:p>
        </w:tc>
      </w:tr>
    </w:tbl>
    <w:p w14:paraId="492EF4BB" w14:textId="77777777" w:rsidR="006C7266" w:rsidRPr="003C7D3F" w:rsidRDefault="006C7266" w:rsidP="004822B7"/>
    <w:p w14:paraId="0227327F" w14:textId="234A8D4B" w:rsidR="004822B7" w:rsidRPr="00F77443" w:rsidRDefault="00F77443" w:rsidP="004822B7">
      <w:pPr>
        <w:rPr>
          <w:bCs/>
        </w:rPr>
      </w:pPr>
      <w:r w:rsidRPr="004E3DC5">
        <w:rPr>
          <w:rFonts w:ascii="Arial" w:eastAsia="Times New Roman" w:hAnsi="Arial"/>
          <w:sz w:val="24"/>
          <w:highlight w:val="yellow"/>
          <w:lang w:val="fr-FR" w:eastAsia="en-GB"/>
        </w:rPr>
        <w:t>Next change</w:t>
      </w:r>
    </w:p>
    <w:p w14:paraId="34C8DD12" w14:textId="77777777" w:rsidR="004822B7" w:rsidRPr="003C7D3F" w:rsidRDefault="004822B7" w:rsidP="004822B7">
      <w:pPr>
        <w:pStyle w:val="40"/>
        <w:rPr>
          <w:rFonts w:ascii="Times New Roman" w:hAnsi="Times New Roman"/>
        </w:rPr>
      </w:pPr>
      <w:bookmarkStart w:id="407" w:name="_Toc20955641"/>
      <w:bookmarkStart w:id="408" w:name="_Toc29461079"/>
      <w:bookmarkStart w:id="409" w:name="_Toc29505811"/>
      <w:bookmarkStart w:id="410" w:name="_Toc36556336"/>
      <w:bookmarkStart w:id="411" w:name="_Toc45881800"/>
      <w:bookmarkStart w:id="412" w:name="_Toc51852439"/>
      <w:bookmarkStart w:id="413" w:name="_Toc56620390"/>
      <w:bookmarkStart w:id="414" w:name="_Toc56620726"/>
      <w:bookmarkStart w:id="415" w:name="_Hlk528922881"/>
      <w:r w:rsidRPr="003C7D3F">
        <w:rPr>
          <w:rFonts w:ascii="Times New Roman" w:hAnsi="Times New Roman"/>
        </w:rPr>
        <w:t>9.3.1.61</w:t>
      </w:r>
      <w:r w:rsidRPr="003C7D3F">
        <w:rPr>
          <w:rFonts w:ascii="Times New Roman" w:hAnsi="Times New Roman"/>
        </w:rPr>
        <w:tab/>
        <w:t>PDCP SN Size</w:t>
      </w:r>
      <w:bookmarkEnd w:id="407"/>
      <w:bookmarkEnd w:id="408"/>
      <w:bookmarkEnd w:id="409"/>
      <w:bookmarkEnd w:id="410"/>
      <w:bookmarkEnd w:id="411"/>
      <w:bookmarkEnd w:id="412"/>
      <w:bookmarkEnd w:id="413"/>
      <w:bookmarkEnd w:id="414"/>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5EAB984C" w:rsidR="004822B7" w:rsidRPr="003C7D3F" w:rsidRDefault="004822B7" w:rsidP="004822B7">
            <w:pPr>
              <w:keepNext/>
              <w:keepLines/>
              <w:spacing w:after="0"/>
              <w:rPr>
                <w:sz w:val="18"/>
                <w:lang w:eastAsia="ja-JP"/>
              </w:rPr>
            </w:pPr>
            <w:r w:rsidRPr="003C7D3F">
              <w:rPr>
                <w:sz w:val="18"/>
                <w:lang w:eastAsia="ja-JP"/>
              </w:rPr>
              <w:t>ENUMERATED (s-12, s-18, …</w:t>
            </w:r>
            <w:ins w:id="416" w:author="作者">
              <w:r w:rsidRPr="003C7D3F">
                <w:rPr>
                  <w:sz w:val="18"/>
                  <w:lang w:eastAsia="ja-JP"/>
                </w:rPr>
                <w:t>, s-7</w:t>
              </w:r>
              <w:r w:rsidR="006C7266">
                <w:rPr>
                  <w:sz w:val="18"/>
                  <w:lang w:eastAsia="ja-JP"/>
                </w:rPr>
                <w:t>, s-15, s-16</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417" w:author="作者">
              <w:r w:rsidRPr="003C7D3F">
                <w:rPr>
                  <w:sz w:val="18"/>
                  <w:lang w:eastAsia="ja-JP"/>
                </w:rPr>
                <w:t>for gNB or ng-eNB CP-UP separation, or in TS 36.331 [x5] for eNB CP-UP separation.</w:t>
              </w:r>
            </w:ins>
          </w:p>
        </w:tc>
      </w:tr>
      <w:bookmarkEnd w:id="415"/>
    </w:tbl>
    <w:p w14:paraId="4A94266F" w14:textId="77777777" w:rsidR="004822B7" w:rsidRDefault="004822B7" w:rsidP="004822B7"/>
    <w:p w14:paraId="42D9E5F8" w14:textId="77777777" w:rsidR="00F77443" w:rsidRDefault="00F77443" w:rsidP="00F77443">
      <w:pPr>
        <w:rPr>
          <w:rFonts w:ascii="Arial" w:eastAsia="Times New Roman" w:hAnsi="Arial"/>
          <w:sz w:val="24"/>
          <w:lang w:val="fr-FR" w:eastAsia="en-GB"/>
        </w:rPr>
      </w:pPr>
      <w:r w:rsidRPr="004E3DC5">
        <w:rPr>
          <w:rFonts w:ascii="Arial" w:eastAsia="Times New Roman" w:hAnsi="Arial"/>
          <w:sz w:val="24"/>
          <w:highlight w:val="yellow"/>
          <w:lang w:val="fr-FR" w:eastAsia="en-GB"/>
        </w:rPr>
        <w:t>Next change</w:t>
      </w:r>
    </w:p>
    <w:p w14:paraId="6ACAFD9D" w14:textId="77777777" w:rsidR="00C747A3" w:rsidRDefault="00C747A3" w:rsidP="00C747A3">
      <w:pPr>
        <w:pStyle w:val="40"/>
        <w:rPr>
          <w:rFonts w:eastAsia="宋体"/>
          <w:lang w:eastAsia="zh-CN"/>
        </w:rPr>
      </w:pPr>
      <w:bookmarkStart w:id="418" w:name="_Toc45881823"/>
      <w:bookmarkStart w:id="419" w:name="_Toc51852462"/>
      <w:bookmarkStart w:id="420" w:name="_Toc56620413"/>
      <w:bookmarkStart w:id="421" w:name="_Toc64448053"/>
      <w:bookmarkStart w:id="422" w:name="_Toc74152828"/>
      <w:r>
        <w:rPr>
          <w:rFonts w:eastAsia="Batang"/>
        </w:rPr>
        <w:t>9.3.1.85</w:t>
      </w:r>
      <w:r>
        <w:rPr>
          <w:rFonts w:eastAsia="Batang"/>
        </w:rPr>
        <w:tab/>
        <w:t>MDT C</w:t>
      </w:r>
      <w:r>
        <w:rPr>
          <w:rFonts w:eastAsia="宋体"/>
          <w:lang w:eastAsia="zh-CN"/>
        </w:rPr>
        <w:t>onfiguration</w:t>
      </w:r>
      <w:bookmarkEnd w:id="418"/>
      <w:bookmarkEnd w:id="419"/>
      <w:bookmarkEnd w:id="420"/>
      <w:bookmarkEnd w:id="421"/>
      <w:bookmarkEnd w:id="422"/>
    </w:p>
    <w:p w14:paraId="087072CA" w14:textId="77777777" w:rsidR="00C747A3" w:rsidRDefault="00C747A3" w:rsidP="00C747A3">
      <w:pPr>
        <w:rPr>
          <w:rFonts w:eastAsia="宋体"/>
          <w:lang w:eastAsia="zh-CN"/>
        </w:rPr>
      </w:pPr>
      <w:r>
        <w:rPr>
          <w:rFonts w:eastAsia="宋体"/>
          <w:lang w:eastAsia="zh-CN"/>
        </w:rPr>
        <w:t xml:space="preserve">The IE defines the </w:t>
      </w:r>
      <w:r>
        <w:rPr>
          <w:rFonts w:eastAsia="宋体" w:hint="eastAsia"/>
          <w:lang w:val="en-US" w:eastAsia="zh-CN"/>
        </w:rPr>
        <w:t>NR</w:t>
      </w:r>
      <w:ins w:id="423" w:author="作者">
        <w:r>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747A3" w14:paraId="66D8565C" w14:textId="77777777" w:rsidTr="007F4968">
        <w:tc>
          <w:tcPr>
            <w:tcW w:w="2552" w:type="dxa"/>
            <w:tcBorders>
              <w:top w:val="single" w:sz="4" w:space="0" w:color="auto"/>
              <w:left w:val="single" w:sz="4" w:space="0" w:color="auto"/>
              <w:bottom w:val="single" w:sz="4" w:space="0" w:color="auto"/>
              <w:right w:val="single" w:sz="4" w:space="0" w:color="auto"/>
            </w:tcBorders>
          </w:tcPr>
          <w:p w14:paraId="5CF06182" w14:textId="77777777" w:rsidR="00C747A3" w:rsidRDefault="00C747A3" w:rsidP="007F4968">
            <w:pPr>
              <w:pStyle w:val="TAH"/>
              <w:rPr>
                <w:rFonts w:eastAsia="MS Mincho"/>
                <w:lang w:eastAsia="ja-JP"/>
              </w:rPr>
            </w:pPr>
            <w:r>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CD9A5ED" w14:textId="77777777" w:rsidR="00C747A3" w:rsidRDefault="00C747A3" w:rsidP="007F4968">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4BF2594" w14:textId="77777777" w:rsidR="00C747A3" w:rsidRDefault="00C747A3" w:rsidP="007F4968">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4116640" w14:textId="77777777" w:rsidR="00C747A3" w:rsidRDefault="00C747A3" w:rsidP="007F4968">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A8C63AB" w14:textId="77777777" w:rsidR="00C747A3" w:rsidRDefault="00C747A3" w:rsidP="007F4968">
            <w:pPr>
              <w:pStyle w:val="TAH"/>
              <w:rPr>
                <w:rFonts w:eastAsia="MS Mincho"/>
                <w:lang w:eastAsia="ja-JP"/>
              </w:rPr>
            </w:pPr>
            <w:r>
              <w:rPr>
                <w:rFonts w:eastAsia="MS Mincho"/>
                <w:lang w:eastAsia="ja-JP"/>
              </w:rPr>
              <w:t>Semantics description</w:t>
            </w:r>
          </w:p>
        </w:tc>
      </w:tr>
      <w:tr w:rsidR="00C747A3" w14:paraId="1CC584F1" w14:textId="77777777" w:rsidTr="007F4968">
        <w:trPr>
          <w:trHeight w:val="185"/>
        </w:trPr>
        <w:tc>
          <w:tcPr>
            <w:tcW w:w="2552" w:type="dxa"/>
            <w:tcBorders>
              <w:top w:val="single" w:sz="4" w:space="0" w:color="auto"/>
              <w:left w:val="single" w:sz="4" w:space="0" w:color="auto"/>
              <w:bottom w:val="single" w:sz="4" w:space="0" w:color="auto"/>
              <w:right w:val="single" w:sz="4" w:space="0" w:color="auto"/>
            </w:tcBorders>
          </w:tcPr>
          <w:p w14:paraId="1475ECF4" w14:textId="77777777" w:rsidR="00C747A3" w:rsidRDefault="00C747A3" w:rsidP="007F4968">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B1004D7" w14:textId="77777777" w:rsidR="00C747A3" w:rsidRDefault="00C747A3" w:rsidP="007F4968">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0096686D" w14:textId="77777777" w:rsidR="00C747A3" w:rsidRDefault="00C747A3" w:rsidP="007F4968">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530D98B" w14:textId="77777777" w:rsidR="00C747A3" w:rsidRDefault="00C747A3" w:rsidP="007F4968">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r>
              <w:rPr>
                <w:rFonts w:eastAsia="宋体"/>
                <w:lang w:eastAsia="zh-CN"/>
              </w:rPr>
              <w:t>,…</w:t>
            </w:r>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5E1668F6" w14:textId="77777777" w:rsidR="00C747A3" w:rsidRDefault="00C747A3" w:rsidP="007F4968">
            <w:pPr>
              <w:pStyle w:val="TAL"/>
              <w:rPr>
                <w:rFonts w:eastAsia="宋体"/>
                <w:lang w:val="en-US" w:eastAsia="zh-CN"/>
              </w:rPr>
            </w:pPr>
          </w:p>
        </w:tc>
      </w:tr>
      <w:tr w:rsidR="00C747A3" w14:paraId="6880CEC8" w14:textId="77777777" w:rsidTr="007F4968">
        <w:tc>
          <w:tcPr>
            <w:tcW w:w="2552" w:type="dxa"/>
            <w:tcBorders>
              <w:top w:val="single" w:sz="4" w:space="0" w:color="auto"/>
              <w:left w:val="single" w:sz="4" w:space="0" w:color="auto"/>
              <w:bottom w:val="single" w:sz="4" w:space="0" w:color="auto"/>
              <w:right w:val="single" w:sz="4" w:space="0" w:color="auto"/>
            </w:tcBorders>
          </w:tcPr>
          <w:p w14:paraId="6089CBFE" w14:textId="77777777" w:rsidR="00C747A3" w:rsidRPr="002233A1" w:rsidRDefault="00C747A3" w:rsidP="007F4968">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163C331"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0B43E235"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49AF98"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3E237BB" w14:textId="77777777" w:rsidR="00C747A3" w:rsidRDefault="00C747A3" w:rsidP="007F4968">
            <w:pPr>
              <w:pStyle w:val="TAL"/>
              <w:rPr>
                <w:rFonts w:eastAsia="MS Mincho" w:cs="Arial"/>
                <w:lang w:eastAsia="ja-JP"/>
              </w:rPr>
            </w:pPr>
          </w:p>
        </w:tc>
      </w:tr>
      <w:tr w:rsidR="00C747A3" w14:paraId="160F2D05" w14:textId="77777777" w:rsidTr="007F4968">
        <w:tc>
          <w:tcPr>
            <w:tcW w:w="2552" w:type="dxa"/>
            <w:tcBorders>
              <w:top w:val="single" w:sz="4" w:space="0" w:color="auto"/>
              <w:left w:val="single" w:sz="4" w:space="0" w:color="auto"/>
              <w:bottom w:val="single" w:sz="4" w:space="0" w:color="auto"/>
              <w:right w:val="single" w:sz="4" w:space="0" w:color="auto"/>
            </w:tcBorders>
          </w:tcPr>
          <w:p w14:paraId="3089C44C" w14:textId="77777777" w:rsidR="00C747A3" w:rsidRPr="002233A1" w:rsidRDefault="00C747A3" w:rsidP="007F4968">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303C51D4" w14:textId="77777777" w:rsidR="00C747A3" w:rsidRDefault="00C747A3" w:rsidP="007F4968">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51C1107"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0C5F94E" w14:textId="77777777" w:rsidR="00C747A3" w:rsidRDefault="00C747A3" w:rsidP="007F4968">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75FA1547" w14:textId="77777777" w:rsidR="00C747A3" w:rsidRDefault="00C747A3" w:rsidP="007F4968">
            <w:pPr>
              <w:pStyle w:val="TAL"/>
              <w:rPr>
                <w:rFonts w:eastAsia="MS Mincho" w:cs="Arial"/>
                <w:lang w:eastAsia="ja-JP"/>
              </w:rPr>
            </w:pPr>
          </w:p>
        </w:tc>
      </w:tr>
      <w:tr w:rsidR="00C747A3" w14:paraId="445E3B10" w14:textId="77777777" w:rsidTr="007F4968">
        <w:tc>
          <w:tcPr>
            <w:tcW w:w="2552" w:type="dxa"/>
            <w:tcBorders>
              <w:top w:val="single" w:sz="4" w:space="0" w:color="auto"/>
              <w:left w:val="single" w:sz="4" w:space="0" w:color="auto"/>
              <w:bottom w:val="single" w:sz="4" w:space="0" w:color="auto"/>
              <w:right w:val="single" w:sz="4" w:space="0" w:color="auto"/>
            </w:tcBorders>
          </w:tcPr>
          <w:p w14:paraId="5F3EE5C4" w14:textId="77777777" w:rsidR="00C747A3" w:rsidRDefault="00C747A3" w:rsidP="007F4968">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B017EF3" w14:textId="77777777" w:rsidR="00C747A3" w:rsidRDefault="00C747A3" w:rsidP="007F4968">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36FF596"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92D5602" w14:textId="77777777" w:rsidR="00C747A3" w:rsidRDefault="00C747A3" w:rsidP="007F4968">
            <w:pPr>
              <w:pStyle w:val="TAL"/>
              <w:rPr>
                <w:rFonts w:cs="Arial"/>
              </w:rPr>
            </w:pPr>
            <w:r>
              <w:rPr>
                <w:rFonts w:cs="Arial"/>
                <w:lang w:eastAsia="ja-JP"/>
              </w:rPr>
              <w:t>BITSTRING</w:t>
            </w:r>
          </w:p>
          <w:p w14:paraId="2B494E63" w14:textId="77777777" w:rsidR="00C747A3" w:rsidRDefault="00C747A3" w:rsidP="007F4968">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365106A1" w14:textId="77777777" w:rsidR="00C747A3" w:rsidRDefault="00C747A3" w:rsidP="007F4968">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D782015" w14:textId="77777777" w:rsidR="00C747A3" w:rsidRDefault="00C747A3" w:rsidP="007F4968">
            <w:pPr>
              <w:pStyle w:val="TAL"/>
              <w:rPr>
                <w:rFonts w:cs="Arial"/>
                <w:szCs w:val="22"/>
                <w:lang w:eastAsia="zh-CN"/>
              </w:rPr>
            </w:pPr>
            <w:r>
              <w:rPr>
                <w:rFonts w:cs="Arial"/>
                <w:szCs w:val="22"/>
                <w:lang w:eastAsia="zh-CN"/>
              </w:rPr>
              <w:t>Fourth Bit = M4,</w:t>
            </w:r>
          </w:p>
          <w:p w14:paraId="6473BE69" w14:textId="77777777" w:rsidR="00C747A3" w:rsidRDefault="00C747A3" w:rsidP="007F4968">
            <w:pPr>
              <w:pStyle w:val="TAL"/>
              <w:rPr>
                <w:rFonts w:cs="Arial"/>
                <w:szCs w:val="22"/>
                <w:lang w:eastAsia="zh-CN"/>
              </w:rPr>
            </w:pPr>
            <w:r>
              <w:rPr>
                <w:rFonts w:cs="Arial"/>
                <w:szCs w:val="22"/>
                <w:lang w:eastAsia="zh-CN"/>
              </w:rPr>
              <w:t>Seventh Bit = M6,</w:t>
            </w:r>
          </w:p>
          <w:p w14:paraId="475CBADB" w14:textId="77777777" w:rsidR="00C747A3" w:rsidRDefault="00C747A3" w:rsidP="007F4968">
            <w:pPr>
              <w:pStyle w:val="TAL"/>
              <w:rPr>
                <w:rFonts w:cs="Arial"/>
                <w:szCs w:val="22"/>
                <w:lang w:eastAsia="zh-CN"/>
              </w:rPr>
            </w:pPr>
            <w:r>
              <w:rPr>
                <w:rFonts w:cs="Arial"/>
                <w:szCs w:val="22"/>
                <w:lang w:eastAsia="zh-CN"/>
              </w:rPr>
              <w:t>Eighth Bit = M7.</w:t>
            </w:r>
          </w:p>
          <w:p w14:paraId="4B792EF0" w14:textId="77777777" w:rsidR="00C747A3" w:rsidRDefault="00C747A3" w:rsidP="007F4968">
            <w:pPr>
              <w:pStyle w:val="TAL"/>
              <w:rPr>
                <w:rFonts w:cs="Arial"/>
                <w:szCs w:val="22"/>
                <w:lang w:eastAsia="zh-CN"/>
              </w:rPr>
            </w:pPr>
            <w:r>
              <w:rPr>
                <w:rFonts w:cs="Arial"/>
                <w:szCs w:val="22"/>
                <w:lang w:eastAsia="zh-CN"/>
              </w:rPr>
              <w:t>Value “1” indicates “activate” and value “0” indicates “do not activate”.</w:t>
            </w:r>
          </w:p>
          <w:p w14:paraId="030A7CB1" w14:textId="77777777" w:rsidR="00C747A3" w:rsidRDefault="00C747A3" w:rsidP="007F4968">
            <w:pPr>
              <w:pStyle w:val="TAL"/>
              <w:rPr>
                <w:rFonts w:cs="Arial"/>
                <w:szCs w:val="22"/>
                <w:lang w:eastAsia="ja-JP"/>
              </w:rPr>
            </w:pPr>
            <w:r>
              <w:rPr>
                <w:rFonts w:cs="Arial"/>
                <w:szCs w:val="22"/>
                <w:lang w:eastAsia="zh-CN"/>
              </w:rPr>
              <w:t>This version of the specification does not use bits 1, bit 2, bit 3, bit 5 and bit 6.</w:t>
            </w:r>
          </w:p>
        </w:tc>
      </w:tr>
      <w:tr w:rsidR="00C747A3" w14:paraId="69FA32F7" w14:textId="77777777" w:rsidTr="007F4968">
        <w:tc>
          <w:tcPr>
            <w:tcW w:w="2552" w:type="dxa"/>
            <w:tcBorders>
              <w:top w:val="single" w:sz="4" w:space="0" w:color="auto"/>
              <w:left w:val="single" w:sz="4" w:space="0" w:color="auto"/>
              <w:bottom w:val="single" w:sz="4" w:space="0" w:color="auto"/>
              <w:right w:val="single" w:sz="4" w:space="0" w:color="auto"/>
            </w:tcBorders>
          </w:tcPr>
          <w:p w14:paraId="6E0CA775" w14:textId="77777777" w:rsidR="00C747A3" w:rsidRPr="002233A1" w:rsidRDefault="00C747A3" w:rsidP="007F4968">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768131C1" w14:textId="77777777" w:rsidR="00C747A3" w:rsidRDefault="00C747A3" w:rsidP="007F4968">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555EBBDD"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E59E5C7" w14:textId="77777777" w:rsidR="00C747A3" w:rsidRDefault="00C747A3" w:rsidP="007F4968">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49D0CAA0" w14:textId="77777777" w:rsidR="00C747A3" w:rsidRDefault="00C747A3" w:rsidP="007F4968">
            <w:pPr>
              <w:pStyle w:val="TAL"/>
              <w:rPr>
                <w:rFonts w:eastAsia="MS Mincho" w:cs="Arial"/>
                <w:lang w:eastAsia="ja-JP"/>
              </w:rPr>
            </w:pPr>
          </w:p>
        </w:tc>
      </w:tr>
      <w:tr w:rsidR="00C747A3" w14:paraId="7332D70E" w14:textId="77777777" w:rsidTr="007F4968">
        <w:tc>
          <w:tcPr>
            <w:tcW w:w="2552" w:type="dxa"/>
            <w:tcBorders>
              <w:top w:val="single" w:sz="4" w:space="0" w:color="auto"/>
              <w:left w:val="single" w:sz="4" w:space="0" w:color="auto"/>
              <w:bottom w:val="single" w:sz="4" w:space="0" w:color="auto"/>
              <w:right w:val="single" w:sz="4" w:space="0" w:color="auto"/>
            </w:tcBorders>
          </w:tcPr>
          <w:p w14:paraId="3E821B93" w14:textId="77777777" w:rsidR="00C747A3" w:rsidRPr="002233A1" w:rsidRDefault="00C747A3" w:rsidP="007F4968">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2068BB2F" w14:textId="77777777" w:rsidR="00C747A3" w:rsidRDefault="00C747A3" w:rsidP="007F4968">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6CE1B950"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A8F1798" w14:textId="77777777" w:rsidR="00C747A3" w:rsidRDefault="00C747A3" w:rsidP="007F4968">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4E88DA7D" w14:textId="77777777" w:rsidR="00C747A3" w:rsidRDefault="00C747A3" w:rsidP="007F4968">
            <w:pPr>
              <w:pStyle w:val="TAL"/>
              <w:rPr>
                <w:rFonts w:eastAsia="MS Mincho" w:cs="Arial"/>
                <w:lang w:eastAsia="ja-JP"/>
              </w:rPr>
            </w:pPr>
          </w:p>
        </w:tc>
      </w:tr>
      <w:tr w:rsidR="00C747A3" w14:paraId="49E033AC" w14:textId="77777777" w:rsidTr="007F4968">
        <w:tc>
          <w:tcPr>
            <w:tcW w:w="2552" w:type="dxa"/>
            <w:tcBorders>
              <w:top w:val="single" w:sz="4" w:space="0" w:color="auto"/>
              <w:left w:val="single" w:sz="4" w:space="0" w:color="auto"/>
              <w:bottom w:val="single" w:sz="4" w:space="0" w:color="auto"/>
              <w:right w:val="single" w:sz="4" w:space="0" w:color="auto"/>
            </w:tcBorders>
          </w:tcPr>
          <w:p w14:paraId="007138A3" w14:textId="77777777" w:rsidR="00C747A3" w:rsidRPr="002233A1" w:rsidRDefault="00C747A3" w:rsidP="007F4968">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12968522" w14:textId="77777777" w:rsidR="00C747A3" w:rsidRDefault="00C747A3" w:rsidP="007F4968">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337E1A82" w14:textId="77777777" w:rsidR="00C747A3" w:rsidRDefault="00C747A3" w:rsidP="007F4968">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7CBB234" w14:textId="77777777" w:rsidR="00C747A3" w:rsidRDefault="00C747A3" w:rsidP="007F4968">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2C801CDE" w14:textId="77777777" w:rsidR="00C747A3" w:rsidRDefault="00C747A3" w:rsidP="007F4968">
            <w:pPr>
              <w:pStyle w:val="TAL"/>
              <w:rPr>
                <w:rFonts w:eastAsia="MS Mincho" w:cs="Arial"/>
                <w:lang w:eastAsia="ja-JP"/>
              </w:rPr>
            </w:pPr>
          </w:p>
        </w:tc>
      </w:tr>
    </w:tbl>
    <w:p w14:paraId="392B2676" w14:textId="77777777" w:rsidR="00C747A3" w:rsidRDefault="00C747A3" w:rsidP="00C747A3">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747A3" w14:paraId="5B1608F1" w14:textId="77777777" w:rsidTr="007F4968">
        <w:tc>
          <w:tcPr>
            <w:tcW w:w="3240" w:type="dxa"/>
            <w:tcBorders>
              <w:top w:val="single" w:sz="4" w:space="0" w:color="auto"/>
              <w:left w:val="single" w:sz="4" w:space="0" w:color="auto"/>
              <w:bottom w:val="single" w:sz="4" w:space="0" w:color="auto"/>
              <w:right w:val="single" w:sz="4" w:space="0" w:color="auto"/>
            </w:tcBorders>
          </w:tcPr>
          <w:p w14:paraId="476F5E46" w14:textId="77777777" w:rsidR="00C747A3" w:rsidRDefault="00C747A3" w:rsidP="007F4968">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1680825E" w14:textId="77777777" w:rsidR="00C747A3" w:rsidRDefault="00C747A3" w:rsidP="007F4968">
            <w:pPr>
              <w:pStyle w:val="TAH"/>
            </w:pPr>
            <w:r>
              <w:rPr>
                <w:lang w:eastAsia="ja-JP"/>
              </w:rPr>
              <w:t>Explanation</w:t>
            </w:r>
          </w:p>
        </w:tc>
      </w:tr>
      <w:tr w:rsidR="00C747A3" w14:paraId="377A8C1F" w14:textId="77777777" w:rsidTr="007F4968">
        <w:tc>
          <w:tcPr>
            <w:tcW w:w="3240" w:type="dxa"/>
            <w:tcBorders>
              <w:top w:val="single" w:sz="4" w:space="0" w:color="auto"/>
              <w:left w:val="single" w:sz="4" w:space="0" w:color="auto"/>
              <w:bottom w:val="single" w:sz="4" w:space="0" w:color="auto"/>
              <w:right w:val="single" w:sz="4" w:space="0" w:color="auto"/>
            </w:tcBorders>
          </w:tcPr>
          <w:p w14:paraId="7761F99D" w14:textId="77777777" w:rsidR="00C747A3" w:rsidRDefault="00C747A3" w:rsidP="007F4968">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4B1E3BD" w14:textId="77777777" w:rsidR="00C747A3" w:rsidRDefault="00C747A3" w:rsidP="007F4968">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C747A3" w14:paraId="78CCADE9" w14:textId="77777777" w:rsidTr="007F4968">
        <w:tc>
          <w:tcPr>
            <w:tcW w:w="3240" w:type="dxa"/>
            <w:tcBorders>
              <w:top w:val="single" w:sz="4" w:space="0" w:color="auto"/>
              <w:left w:val="single" w:sz="4" w:space="0" w:color="auto"/>
              <w:bottom w:val="single" w:sz="4" w:space="0" w:color="auto"/>
              <w:right w:val="single" w:sz="4" w:space="0" w:color="auto"/>
            </w:tcBorders>
          </w:tcPr>
          <w:p w14:paraId="735E5F85" w14:textId="77777777" w:rsidR="00C747A3" w:rsidRDefault="00C747A3" w:rsidP="007F4968">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6835E7E" w14:textId="77777777" w:rsidR="00C747A3" w:rsidRDefault="00C747A3" w:rsidP="007F4968">
            <w:pPr>
              <w:pStyle w:val="TAL"/>
              <w:rPr>
                <w:lang w:eastAsia="ja-JP"/>
              </w:rPr>
            </w:pPr>
            <w:r>
              <w:rPr>
                <w:lang w:eastAsia="ja-JP"/>
              </w:rPr>
              <w:t>This IE shall be present if the Measurements to Activate IE has the seventh bit set to “1”.</w:t>
            </w:r>
          </w:p>
        </w:tc>
      </w:tr>
      <w:tr w:rsidR="00C747A3" w14:paraId="2F271FC2" w14:textId="77777777" w:rsidTr="007F4968">
        <w:tc>
          <w:tcPr>
            <w:tcW w:w="3240" w:type="dxa"/>
            <w:tcBorders>
              <w:top w:val="single" w:sz="4" w:space="0" w:color="auto"/>
              <w:left w:val="single" w:sz="4" w:space="0" w:color="auto"/>
              <w:bottom w:val="single" w:sz="4" w:space="0" w:color="auto"/>
              <w:right w:val="single" w:sz="4" w:space="0" w:color="auto"/>
            </w:tcBorders>
          </w:tcPr>
          <w:p w14:paraId="5F38AEF1" w14:textId="77777777" w:rsidR="00C747A3" w:rsidRDefault="00C747A3" w:rsidP="007F4968">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1C9C3197" w14:textId="77777777" w:rsidR="00C747A3" w:rsidRDefault="00C747A3" w:rsidP="007F4968">
            <w:pPr>
              <w:pStyle w:val="TAL"/>
              <w:rPr>
                <w:lang w:eastAsia="ja-JP"/>
              </w:rPr>
            </w:pPr>
            <w:r>
              <w:rPr>
                <w:lang w:eastAsia="ja-JP"/>
              </w:rPr>
              <w:t>This IE shall be present if the Measurements to Activate IE has the eighth bit set to “1”.</w:t>
            </w:r>
          </w:p>
        </w:tc>
      </w:tr>
    </w:tbl>
    <w:p w14:paraId="3F16F608" w14:textId="77777777" w:rsidR="00C747A3" w:rsidRDefault="00C747A3" w:rsidP="00F77443">
      <w:pPr>
        <w:rPr>
          <w:rFonts w:ascii="Arial" w:eastAsia="Times New Roman" w:hAnsi="Arial"/>
          <w:sz w:val="24"/>
          <w:lang w:val="fr-FR" w:eastAsia="en-GB"/>
        </w:rPr>
      </w:pPr>
    </w:p>
    <w:p w14:paraId="7E027387"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477210FC" w14:textId="77777777" w:rsidR="00C747A3" w:rsidRPr="00531336" w:rsidRDefault="00C747A3" w:rsidP="00F77443">
      <w:pPr>
        <w:rPr>
          <w:bCs/>
        </w:rPr>
      </w:pPr>
    </w:p>
    <w:p w14:paraId="48E4CCC7" w14:textId="77777777" w:rsidR="004822B7" w:rsidRPr="003C7D3F" w:rsidRDefault="004822B7" w:rsidP="004822B7">
      <w:pPr>
        <w:pStyle w:val="40"/>
        <w:rPr>
          <w:rFonts w:ascii="Times New Roman" w:hAnsi="Times New Roman"/>
        </w:rPr>
      </w:pPr>
      <w:bookmarkStart w:id="424" w:name="_Toc45881828"/>
      <w:bookmarkStart w:id="425" w:name="_Toc51852467"/>
      <w:bookmarkStart w:id="426" w:name="_Toc56620418"/>
      <w:bookmarkStart w:id="427" w:name="_Toc56620754"/>
      <w:r w:rsidRPr="003C7D3F">
        <w:rPr>
          <w:rFonts w:ascii="Times New Roman" w:hAnsi="Times New Roman"/>
        </w:rPr>
        <w:t>9.3.1.90</w:t>
      </w:r>
      <w:r w:rsidRPr="003C7D3F">
        <w:rPr>
          <w:rFonts w:ascii="Times New Roman" w:hAnsi="Times New Roman"/>
        </w:rPr>
        <w:tab/>
        <w:t>EHC Parameters</w:t>
      </w:r>
      <w:bookmarkEnd w:id="424"/>
      <w:bookmarkEnd w:id="425"/>
      <w:bookmarkEnd w:id="426"/>
      <w:bookmarkEnd w:id="427"/>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1388"/>
        <w:gridCol w:w="1872"/>
        <w:gridCol w:w="3090"/>
      </w:tblGrid>
      <w:tr w:rsidR="004822B7" w:rsidRPr="003C7D3F" w14:paraId="0786D855" w14:textId="77777777" w:rsidTr="004822B7">
        <w:tc>
          <w:tcPr>
            <w:tcW w:w="2297" w:type="dxa"/>
          </w:tcPr>
          <w:p w14:paraId="2C06B33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418" w:type="dxa"/>
          </w:tcPr>
          <w:p w14:paraId="18173B8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388" w:type="dxa"/>
          </w:tcPr>
          <w:p w14:paraId="4E54448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11D59A4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090" w:type="dxa"/>
          </w:tcPr>
          <w:p w14:paraId="4A8C6837"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9D87450" w14:textId="77777777" w:rsidTr="004822B7">
        <w:tc>
          <w:tcPr>
            <w:tcW w:w="2297" w:type="dxa"/>
          </w:tcPr>
          <w:p w14:paraId="5B25D9E4" w14:textId="77777777" w:rsidR="004822B7" w:rsidRPr="003C7D3F" w:rsidRDefault="004822B7" w:rsidP="004822B7">
            <w:pPr>
              <w:pStyle w:val="TAL"/>
              <w:rPr>
                <w:rFonts w:ascii="Times New Roman" w:hAnsi="Times New Roman"/>
                <w:b/>
                <w:bCs/>
              </w:rPr>
            </w:pPr>
            <w:r w:rsidRPr="003C7D3F">
              <w:rPr>
                <w:rFonts w:ascii="Times New Roman" w:hAnsi="Times New Roman"/>
                <w:b/>
                <w:bCs/>
              </w:rPr>
              <w:t>EHC Common</w:t>
            </w:r>
          </w:p>
        </w:tc>
        <w:tc>
          <w:tcPr>
            <w:tcW w:w="1418" w:type="dxa"/>
          </w:tcPr>
          <w:p w14:paraId="5624F5B0"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62F2566C" w14:textId="77777777" w:rsidR="004822B7" w:rsidRPr="003C7D3F" w:rsidRDefault="004822B7" w:rsidP="004822B7">
            <w:pPr>
              <w:pStyle w:val="TAL"/>
              <w:rPr>
                <w:rFonts w:ascii="Times New Roman" w:hAnsi="Times New Roman"/>
                <w:i/>
              </w:rPr>
            </w:pPr>
          </w:p>
        </w:tc>
        <w:tc>
          <w:tcPr>
            <w:tcW w:w="1872" w:type="dxa"/>
          </w:tcPr>
          <w:p w14:paraId="05EA663F" w14:textId="77777777" w:rsidR="004822B7" w:rsidRPr="003C7D3F" w:rsidRDefault="004822B7" w:rsidP="004822B7">
            <w:pPr>
              <w:pStyle w:val="TAL"/>
              <w:rPr>
                <w:rFonts w:ascii="Times New Roman" w:hAnsi="Times New Roman"/>
                <w:highlight w:val="yellow"/>
                <w:lang w:eastAsia="ja-JP"/>
              </w:rPr>
            </w:pPr>
          </w:p>
        </w:tc>
        <w:tc>
          <w:tcPr>
            <w:tcW w:w="3090" w:type="dxa"/>
          </w:tcPr>
          <w:p w14:paraId="0C613FC7" w14:textId="77777777" w:rsidR="004822B7" w:rsidRPr="003C7D3F" w:rsidRDefault="004822B7" w:rsidP="004822B7">
            <w:pPr>
              <w:pStyle w:val="TAL"/>
              <w:rPr>
                <w:rFonts w:ascii="Times New Roman" w:hAnsi="Times New Roman"/>
                <w:lang w:eastAsia="ja-JP"/>
              </w:rPr>
            </w:pPr>
          </w:p>
        </w:tc>
      </w:tr>
      <w:tr w:rsidR="004822B7" w:rsidRPr="003C7D3F" w14:paraId="6BE9EB45" w14:textId="77777777" w:rsidTr="004822B7">
        <w:tc>
          <w:tcPr>
            <w:tcW w:w="2297" w:type="dxa"/>
          </w:tcPr>
          <w:p w14:paraId="4FF2CB52" w14:textId="77777777" w:rsidR="004822B7" w:rsidRPr="003C7D3F" w:rsidRDefault="004822B7" w:rsidP="004822B7">
            <w:pPr>
              <w:pStyle w:val="TAL"/>
              <w:ind w:left="113"/>
              <w:rPr>
                <w:rFonts w:ascii="Times New Roman" w:hAnsi="Times New Roman"/>
              </w:rPr>
            </w:pPr>
            <w:r w:rsidRPr="003C7D3F">
              <w:rPr>
                <w:rFonts w:ascii="Times New Roman" w:hAnsi="Times New Roman"/>
              </w:rPr>
              <w:t>&gt;EHC-CID-Length</w:t>
            </w:r>
          </w:p>
        </w:tc>
        <w:tc>
          <w:tcPr>
            <w:tcW w:w="1418" w:type="dxa"/>
          </w:tcPr>
          <w:p w14:paraId="306EF3B7"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2B886EAD" w14:textId="77777777" w:rsidR="004822B7" w:rsidRPr="003C7D3F" w:rsidRDefault="004822B7" w:rsidP="004822B7">
            <w:pPr>
              <w:pStyle w:val="TAL"/>
              <w:rPr>
                <w:rFonts w:ascii="Times New Roman" w:hAnsi="Times New Roman"/>
                <w:i/>
              </w:rPr>
            </w:pPr>
          </w:p>
        </w:tc>
        <w:tc>
          <w:tcPr>
            <w:tcW w:w="1872" w:type="dxa"/>
          </w:tcPr>
          <w:p w14:paraId="2C0AA95B"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3090" w:type="dxa"/>
          </w:tcPr>
          <w:p w14:paraId="300FDE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428" w:author="作者">
              <w:r w:rsidRPr="003C7D3F">
                <w:rPr>
                  <w:rFonts w:ascii="Times New Roman" w:hAnsi="Times New Roman"/>
                  <w:lang w:eastAsia="ja-JP"/>
                </w:rPr>
                <w:t>for gNB or ng-eNB CP-UP separation, or in TS 36.331 [x5] for eNB CP-UP separation.</w:t>
              </w:r>
            </w:ins>
          </w:p>
        </w:tc>
      </w:tr>
      <w:tr w:rsidR="004822B7" w:rsidRPr="003C7D3F" w14:paraId="18D4E5E2" w14:textId="77777777" w:rsidTr="004822B7">
        <w:tc>
          <w:tcPr>
            <w:tcW w:w="2297" w:type="dxa"/>
          </w:tcPr>
          <w:p w14:paraId="07F396BA" w14:textId="77777777" w:rsidR="004822B7" w:rsidRPr="003C7D3F" w:rsidRDefault="004822B7"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1418" w:type="dxa"/>
          </w:tcPr>
          <w:p w14:paraId="26EA1D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388" w:type="dxa"/>
          </w:tcPr>
          <w:p w14:paraId="7E7435D1" w14:textId="77777777" w:rsidR="004822B7" w:rsidRPr="003C7D3F" w:rsidRDefault="004822B7" w:rsidP="004822B7">
            <w:pPr>
              <w:pStyle w:val="TAL"/>
              <w:rPr>
                <w:rFonts w:ascii="Times New Roman" w:hAnsi="Times New Roman"/>
                <w:i/>
              </w:rPr>
            </w:pPr>
          </w:p>
        </w:tc>
        <w:tc>
          <w:tcPr>
            <w:tcW w:w="1872" w:type="dxa"/>
          </w:tcPr>
          <w:p w14:paraId="4B41A15D" w14:textId="77777777" w:rsidR="004822B7" w:rsidRPr="003C7D3F" w:rsidRDefault="004822B7" w:rsidP="004822B7">
            <w:pPr>
              <w:pStyle w:val="TAL"/>
              <w:rPr>
                <w:rFonts w:ascii="Times New Roman" w:hAnsi="Times New Roman"/>
                <w:highlight w:val="yellow"/>
                <w:lang w:eastAsia="ja-JP"/>
              </w:rPr>
            </w:pPr>
          </w:p>
        </w:tc>
        <w:tc>
          <w:tcPr>
            <w:tcW w:w="3090" w:type="dxa"/>
          </w:tcPr>
          <w:p w14:paraId="2FD8522A" w14:textId="77777777" w:rsidR="004822B7" w:rsidRPr="003C7D3F" w:rsidRDefault="004822B7" w:rsidP="004822B7">
            <w:pPr>
              <w:pStyle w:val="TAL"/>
              <w:rPr>
                <w:rFonts w:ascii="Times New Roman" w:hAnsi="Times New Roman"/>
                <w:lang w:eastAsia="ja-JP"/>
              </w:rPr>
            </w:pPr>
          </w:p>
        </w:tc>
      </w:tr>
      <w:tr w:rsidR="004822B7" w:rsidRPr="003C7D3F" w14:paraId="0A2DC895" w14:textId="77777777" w:rsidTr="004822B7">
        <w:tc>
          <w:tcPr>
            <w:tcW w:w="2297" w:type="dxa"/>
          </w:tcPr>
          <w:p w14:paraId="3A83D3A9" w14:textId="77777777" w:rsidR="004822B7" w:rsidRPr="003C7D3F" w:rsidRDefault="004822B7" w:rsidP="004822B7">
            <w:pPr>
              <w:pStyle w:val="TAL"/>
              <w:ind w:left="113"/>
              <w:rPr>
                <w:rFonts w:ascii="Times New Roman" w:hAnsi="Times New Roman"/>
                <w:lang w:eastAsia="zh-CN"/>
              </w:rPr>
            </w:pPr>
            <w:r w:rsidRPr="003C7D3F">
              <w:rPr>
                <w:rFonts w:ascii="Times New Roman" w:hAnsi="Times New Roman"/>
              </w:rPr>
              <w:t>&gt;drb-ContinueEHC-DL</w:t>
            </w:r>
          </w:p>
        </w:tc>
        <w:tc>
          <w:tcPr>
            <w:tcW w:w="1418" w:type="dxa"/>
          </w:tcPr>
          <w:p w14:paraId="6E5BDBF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388" w:type="dxa"/>
          </w:tcPr>
          <w:p w14:paraId="5511E626" w14:textId="77777777" w:rsidR="004822B7" w:rsidRPr="003C7D3F" w:rsidRDefault="004822B7" w:rsidP="004822B7">
            <w:pPr>
              <w:pStyle w:val="TAL"/>
              <w:rPr>
                <w:rFonts w:ascii="Times New Roman" w:hAnsi="Times New Roman"/>
                <w:i/>
              </w:rPr>
            </w:pPr>
          </w:p>
        </w:tc>
        <w:tc>
          <w:tcPr>
            <w:tcW w:w="1872" w:type="dxa"/>
          </w:tcPr>
          <w:p w14:paraId="2AB716CC"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4CF2658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429" w:author="作者">
              <w:r w:rsidRPr="003C7D3F">
                <w:rPr>
                  <w:rFonts w:ascii="Times New Roman" w:hAnsi="Times New Roman"/>
                  <w:lang w:eastAsia="ja-JP"/>
                </w:rPr>
                <w:t>for gNB or ng-eNB CP-UP separation, or in TS 36.331 [x5] for eNB CP-UP separation.</w:t>
              </w:r>
            </w:ins>
          </w:p>
        </w:tc>
      </w:tr>
      <w:tr w:rsidR="004822B7" w:rsidRPr="003C7D3F" w14:paraId="106AE0C0" w14:textId="77777777" w:rsidTr="004822B7">
        <w:tc>
          <w:tcPr>
            <w:tcW w:w="2297" w:type="dxa"/>
          </w:tcPr>
          <w:p w14:paraId="1974BC1F" w14:textId="77777777" w:rsidR="004822B7" w:rsidRPr="003C7D3F" w:rsidRDefault="004822B7" w:rsidP="004822B7">
            <w:pPr>
              <w:pStyle w:val="TAL"/>
              <w:rPr>
                <w:rFonts w:ascii="Times New Roman" w:hAnsi="Times New Roman"/>
                <w:b/>
                <w:bCs/>
              </w:rPr>
            </w:pPr>
            <w:r w:rsidRPr="003C7D3F">
              <w:rPr>
                <w:rFonts w:ascii="Times New Roman" w:hAnsi="Times New Roman"/>
                <w:b/>
                <w:bCs/>
                <w:lang w:eastAsia="ja-JP"/>
              </w:rPr>
              <w:t>EHC Uplink</w:t>
            </w:r>
          </w:p>
        </w:tc>
        <w:tc>
          <w:tcPr>
            <w:tcW w:w="1418" w:type="dxa"/>
          </w:tcPr>
          <w:p w14:paraId="2E61A96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388" w:type="dxa"/>
          </w:tcPr>
          <w:p w14:paraId="73ABF050" w14:textId="77777777" w:rsidR="004822B7" w:rsidRPr="003C7D3F" w:rsidRDefault="004822B7" w:rsidP="004822B7">
            <w:pPr>
              <w:pStyle w:val="TAL"/>
              <w:rPr>
                <w:rFonts w:ascii="Times New Roman" w:hAnsi="Times New Roman"/>
                <w:i/>
              </w:rPr>
            </w:pPr>
          </w:p>
        </w:tc>
        <w:tc>
          <w:tcPr>
            <w:tcW w:w="1872" w:type="dxa"/>
          </w:tcPr>
          <w:p w14:paraId="262F137E" w14:textId="77777777" w:rsidR="004822B7" w:rsidRPr="003C7D3F" w:rsidRDefault="004822B7" w:rsidP="004822B7">
            <w:pPr>
              <w:pStyle w:val="TAL"/>
              <w:rPr>
                <w:rFonts w:ascii="Times New Roman" w:hAnsi="Times New Roman"/>
                <w:highlight w:val="yellow"/>
                <w:lang w:eastAsia="ja-JP"/>
              </w:rPr>
            </w:pPr>
          </w:p>
        </w:tc>
        <w:tc>
          <w:tcPr>
            <w:tcW w:w="3090" w:type="dxa"/>
          </w:tcPr>
          <w:p w14:paraId="770B87EF" w14:textId="77777777" w:rsidR="004822B7" w:rsidRPr="003C7D3F" w:rsidRDefault="004822B7" w:rsidP="004822B7">
            <w:pPr>
              <w:pStyle w:val="TAL"/>
              <w:rPr>
                <w:rFonts w:ascii="Times New Roman" w:hAnsi="Times New Roman"/>
                <w:lang w:eastAsia="ja-JP"/>
              </w:rPr>
            </w:pPr>
          </w:p>
        </w:tc>
      </w:tr>
      <w:tr w:rsidR="004822B7" w:rsidRPr="003C7D3F" w14:paraId="5E31649E" w14:textId="77777777" w:rsidTr="004822B7">
        <w:tc>
          <w:tcPr>
            <w:tcW w:w="2297" w:type="dxa"/>
          </w:tcPr>
          <w:p w14:paraId="6F3CE237" w14:textId="77777777" w:rsidR="004822B7" w:rsidRPr="003C7D3F" w:rsidRDefault="004822B7" w:rsidP="004822B7">
            <w:pPr>
              <w:pStyle w:val="TAL"/>
              <w:ind w:left="113"/>
              <w:rPr>
                <w:rFonts w:ascii="Times New Roman" w:hAnsi="Times New Roman"/>
              </w:rPr>
            </w:pPr>
            <w:r w:rsidRPr="003C7D3F">
              <w:rPr>
                <w:rFonts w:ascii="Times New Roman" w:hAnsi="Times New Roman"/>
              </w:rPr>
              <w:t>&gt;drb-ContinueEHC-UL</w:t>
            </w:r>
          </w:p>
        </w:tc>
        <w:tc>
          <w:tcPr>
            <w:tcW w:w="1418" w:type="dxa"/>
          </w:tcPr>
          <w:p w14:paraId="0DBF483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388" w:type="dxa"/>
          </w:tcPr>
          <w:p w14:paraId="7E429070" w14:textId="77777777" w:rsidR="004822B7" w:rsidRPr="003C7D3F" w:rsidRDefault="004822B7" w:rsidP="004822B7">
            <w:pPr>
              <w:pStyle w:val="TAL"/>
              <w:rPr>
                <w:rFonts w:ascii="Times New Roman" w:hAnsi="Times New Roman"/>
                <w:i/>
              </w:rPr>
            </w:pPr>
          </w:p>
        </w:tc>
        <w:tc>
          <w:tcPr>
            <w:tcW w:w="1872" w:type="dxa"/>
          </w:tcPr>
          <w:p w14:paraId="5AAC21CE"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1899C5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430" w:author="作者">
              <w:r w:rsidRPr="003C7D3F">
                <w:rPr>
                  <w:rFonts w:ascii="Times New Roman" w:hAnsi="Times New Roman"/>
                  <w:lang w:eastAsia="ja-JP"/>
                </w:rPr>
                <w:t>for gNB or ng-eNB CP-UP separation, or in TS 36.331 [x5] for eNB CP-UP separation.</w:t>
              </w:r>
            </w:ins>
          </w:p>
        </w:tc>
      </w:tr>
    </w:tbl>
    <w:p w14:paraId="27EDF3F7" w14:textId="77777777" w:rsidR="004822B7" w:rsidRDefault="004822B7" w:rsidP="004822B7"/>
    <w:p w14:paraId="03C7B602" w14:textId="77777777" w:rsidR="00C747A3" w:rsidRPr="00531336" w:rsidRDefault="00C747A3" w:rsidP="00C747A3">
      <w:pPr>
        <w:rPr>
          <w:bCs/>
        </w:rPr>
      </w:pPr>
      <w:r w:rsidRPr="004E3DC5">
        <w:rPr>
          <w:rFonts w:ascii="Arial" w:eastAsia="Times New Roman" w:hAnsi="Arial"/>
          <w:sz w:val="24"/>
          <w:highlight w:val="yellow"/>
          <w:lang w:val="fr-FR" w:eastAsia="en-GB"/>
        </w:rPr>
        <w:t>Next change</w:t>
      </w:r>
    </w:p>
    <w:p w14:paraId="3B50C593" w14:textId="77777777" w:rsidR="00C747A3" w:rsidRPr="003C7D3F" w:rsidRDefault="00C747A3" w:rsidP="00C747A3">
      <w:pPr>
        <w:pStyle w:val="40"/>
        <w:ind w:left="0" w:firstLine="0"/>
        <w:rPr>
          <w:ins w:id="431" w:author="作者"/>
          <w:rFonts w:ascii="Times New Roman" w:hAnsi="Times New Roman"/>
        </w:rPr>
      </w:pPr>
      <w:ins w:id="432" w:author="作者">
        <w:r w:rsidRPr="003C7D3F">
          <w:rPr>
            <w:rFonts w:ascii="Times New Roman" w:hAnsi="Times New Roman"/>
          </w:rPr>
          <w:t>9.3.1.x1</w:t>
        </w:r>
        <w:r w:rsidRPr="003C7D3F">
          <w:rPr>
            <w:rFonts w:ascii="Times New Roman" w:hAnsi="Times New Roman"/>
          </w:rPr>
          <w:tab/>
          <w:t>ECGI Support List</w:t>
        </w:r>
      </w:ins>
    </w:p>
    <w:p w14:paraId="24B871F2" w14:textId="77777777" w:rsidR="00C747A3" w:rsidRPr="003C7D3F" w:rsidRDefault="00C747A3" w:rsidP="00C747A3">
      <w:pPr>
        <w:rPr>
          <w:ins w:id="433" w:author="作者"/>
        </w:rPr>
      </w:pPr>
      <w:ins w:id="434" w:author="作者">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C747A3" w:rsidRPr="003C7D3F" w14:paraId="748B8FD4" w14:textId="77777777" w:rsidTr="007F4968">
        <w:trPr>
          <w:ins w:id="435" w:author="作者"/>
        </w:trPr>
        <w:tc>
          <w:tcPr>
            <w:tcW w:w="2160" w:type="dxa"/>
          </w:tcPr>
          <w:p w14:paraId="52F806B6" w14:textId="77777777" w:rsidR="00C747A3" w:rsidRPr="003C7D3F" w:rsidRDefault="00C747A3" w:rsidP="007F4968">
            <w:pPr>
              <w:keepNext/>
              <w:keepLines/>
              <w:spacing w:after="0"/>
              <w:jc w:val="center"/>
              <w:rPr>
                <w:ins w:id="436" w:author="作者"/>
                <w:b/>
                <w:sz w:val="18"/>
                <w:lang w:eastAsia="ja-JP"/>
              </w:rPr>
            </w:pPr>
            <w:ins w:id="437" w:author="作者">
              <w:r w:rsidRPr="003C7D3F">
                <w:rPr>
                  <w:b/>
                  <w:sz w:val="18"/>
                  <w:lang w:eastAsia="ja-JP"/>
                </w:rPr>
                <w:t>IE/Group Name</w:t>
              </w:r>
            </w:ins>
          </w:p>
        </w:tc>
        <w:tc>
          <w:tcPr>
            <w:tcW w:w="1080" w:type="dxa"/>
          </w:tcPr>
          <w:p w14:paraId="10265DFE" w14:textId="77777777" w:rsidR="00C747A3" w:rsidRPr="003C7D3F" w:rsidRDefault="00C747A3" w:rsidP="007F4968">
            <w:pPr>
              <w:keepNext/>
              <w:keepLines/>
              <w:spacing w:after="0"/>
              <w:jc w:val="center"/>
              <w:rPr>
                <w:ins w:id="438" w:author="作者"/>
                <w:b/>
                <w:sz w:val="18"/>
                <w:lang w:eastAsia="ja-JP"/>
              </w:rPr>
            </w:pPr>
            <w:ins w:id="439" w:author="作者">
              <w:r w:rsidRPr="003C7D3F">
                <w:rPr>
                  <w:b/>
                  <w:sz w:val="18"/>
                  <w:lang w:eastAsia="ja-JP"/>
                </w:rPr>
                <w:t>Presence</w:t>
              </w:r>
            </w:ins>
          </w:p>
        </w:tc>
        <w:tc>
          <w:tcPr>
            <w:tcW w:w="1722" w:type="dxa"/>
          </w:tcPr>
          <w:p w14:paraId="2AF0A600" w14:textId="77777777" w:rsidR="00C747A3" w:rsidRPr="003C7D3F" w:rsidRDefault="00C747A3" w:rsidP="007F4968">
            <w:pPr>
              <w:keepNext/>
              <w:keepLines/>
              <w:spacing w:after="0"/>
              <w:jc w:val="center"/>
              <w:rPr>
                <w:ins w:id="440" w:author="作者"/>
                <w:b/>
                <w:sz w:val="18"/>
                <w:lang w:eastAsia="ja-JP"/>
              </w:rPr>
            </w:pPr>
            <w:ins w:id="441" w:author="作者">
              <w:r w:rsidRPr="003C7D3F">
                <w:rPr>
                  <w:b/>
                  <w:sz w:val="18"/>
                  <w:lang w:eastAsia="ja-JP"/>
                </w:rPr>
                <w:t>Range</w:t>
              </w:r>
            </w:ins>
          </w:p>
        </w:tc>
        <w:tc>
          <w:tcPr>
            <w:tcW w:w="1842" w:type="dxa"/>
          </w:tcPr>
          <w:p w14:paraId="6D1D27D6" w14:textId="77777777" w:rsidR="00C747A3" w:rsidRPr="003C7D3F" w:rsidRDefault="00C747A3" w:rsidP="007F4968">
            <w:pPr>
              <w:keepNext/>
              <w:keepLines/>
              <w:spacing w:after="0"/>
              <w:jc w:val="center"/>
              <w:rPr>
                <w:ins w:id="442" w:author="作者"/>
                <w:b/>
                <w:sz w:val="18"/>
                <w:lang w:eastAsia="ja-JP"/>
              </w:rPr>
            </w:pPr>
            <w:ins w:id="443" w:author="作者">
              <w:r w:rsidRPr="003C7D3F">
                <w:rPr>
                  <w:b/>
                  <w:sz w:val="18"/>
                  <w:lang w:eastAsia="ja-JP"/>
                </w:rPr>
                <w:t>IE type and reference</w:t>
              </w:r>
            </w:ins>
          </w:p>
        </w:tc>
        <w:tc>
          <w:tcPr>
            <w:tcW w:w="3119" w:type="dxa"/>
          </w:tcPr>
          <w:p w14:paraId="128E34C8" w14:textId="77777777" w:rsidR="00C747A3" w:rsidRPr="003C7D3F" w:rsidRDefault="00C747A3" w:rsidP="007F4968">
            <w:pPr>
              <w:keepNext/>
              <w:keepLines/>
              <w:spacing w:after="0"/>
              <w:jc w:val="center"/>
              <w:rPr>
                <w:ins w:id="444" w:author="作者"/>
                <w:b/>
                <w:sz w:val="18"/>
                <w:lang w:eastAsia="ja-JP"/>
              </w:rPr>
            </w:pPr>
            <w:ins w:id="445" w:author="作者">
              <w:r w:rsidRPr="003C7D3F">
                <w:rPr>
                  <w:b/>
                  <w:sz w:val="18"/>
                  <w:lang w:eastAsia="ja-JP"/>
                </w:rPr>
                <w:t>Semantics description</w:t>
              </w:r>
            </w:ins>
          </w:p>
        </w:tc>
      </w:tr>
      <w:tr w:rsidR="00C747A3" w:rsidRPr="003C7D3F" w14:paraId="0D2B49A3" w14:textId="77777777" w:rsidTr="007F4968">
        <w:trPr>
          <w:ins w:id="446" w:author="作者"/>
        </w:trPr>
        <w:tc>
          <w:tcPr>
            <w:tcW w:w="2160" w:type="dxa"/>
          </w:tcPr>
          <w:p w14:paraId="2919BA8B" w14:textId="77777777" w:rsidR="00C747A3" w:rsidRPr="003C7D3F" w:rsidRDefault="00C747A3" w:rsidP="007F4968">
            <w:pPr>
              <w:keepNext/>
              <w:keepLines/>
              <w:spacing w:after="0"/>
              <w:rPr>
                <w:ins w:id="447" w:author="作者"/>
                <w:b/>
                <w:bCs/>
                <w:iCs/>
                <w:sz w:val="18"/>
                <w:lang w:eastAsia="ja-JP"/>
              </w:rPr>
            </w:pPr>
            <w:ins w:id="448" w:author="作者">
              <w:r w:rsidRPr="003C7D3F">
                <w:rPr>
                  <w:b/>
                  <w:sz w:val="18"/>
                </w:rPr>
                <w:t xml:space="preserve">ECGI Support </w:t>
              </w:r>
              <w:r w:rsidRPr="003C7D3F">
                <w:rPr>
                  <w:rFonts w:eastAsia="Calibri Light"/>
                  <w:b/>
                  <w:sz w:val="18"/>
                </w:rPr>
                <w:t>Item IEs</w:t>
              </w:r>
            </w:ins>
          </w:p>
        </w:tc>
        <w:tc>
          <w:tcPr>
            <w:tcW w:w="1080" w:type="dxa"/>
          </w:tcPr>
          <w:p w14:paraId="5B162A28" w14:textId="77777777" w:rsidR="00C747A3" w:rsidRPr="003C7D3F" w:rsidRDefault="00C747A3" w:rsidP="007F4968">
            <w:pPr>
              <w:keepNext/>
              <w:keepLines/>
              <w:spacing w:after="0"/>
              <w:rPr>
                <w:ins w:id="449" w:author="作者"/>
                <w:rFonts w:eastAsia="Calibri Light"/>
                <w:sz w:val="18"/>
                <w:lang w:eastAsia="ja-JP"/>
              </w:rPr>
            </w:pPr>
          </w:p>
        </w:tc>
        <w:tc>
          <w:tcPr>
            <w:tcW w:w="1722" w:type="dxa"/>
          </w:tcPr>
          <w:p w14:paraId="7C5C1B31" w14:textId="77777777" w:rsidR="00C747A3" w:rsidRPr="003C7D3F" w:rsidRDefault="00C747A3" w:rsidP="007F4968">
            <w:pPr>
              <w:keepNext/>
              <w:keepLines/>
              <w:spacing w:after="0"/>
              <w:rPr>
                <w:ins w:id="450" w:author="作者"/>
                <w:i/>
                <w:sz w:val="18"/>
                <w:szCs w:val="18"/>
                <w:lang w:eastAsia="ja-JP"/>
              </w:rPr>
            </w:pPr>
            <w:ins w:id="451" w:author="作者">
              <w:r w:rsidRPr="003C7D3F">
                <w:rPr>
                  <w:i/>
                  <w:sz w:val="18"/>
                </w:rPr>
                <w:t>1..&lt;maxnoofECGI&gt;</w:t>
              </w:r>
            </w:ins>
          </w:p>
        </w:tc>
        <w:tc>
          <w:tcPr>
            <w:tcW w:w="1842" w:type="dxa"/>
          </w:tcPr>
          <w:p w14:paraId="748C1EC2" w14:textId="77777777" w:rsidR="00C747A3" w:rsidRPr="003C7D3F" w:rsidRDefault="00C747A3" w:rsidP="007F4968">
            <w:pPr>
              <w:keepNext/>
              <w:keepLines/>
              <w:spacing w:after="0"/>
              <w:rPr>
                <w:ins w:id="452" w:author="作者"/>
                <w:sz w:val="18"/>
                <w:lang w:eastAsia="ja-JP"/>
              </w:rPr>
            </w:pPr>
          </w:p>
        </w:tc>
        <w:tc>
          <w:tcPr>
            <w:tcW w:w="3119" w:type="dxa"/>
          </w:tcPr>
          <w:p w14:paraId="3E84F156" w14:textId="77777777" w:rsidR="00C747A3" w:rsidRPr="003C7D3F" w:rsidRDefault="00C747A3" w:rsidP="007F4968">
            <w:pPr>
              <w:keepNext/>
              <w:keepLines/>
              <w:spacing w:after="0"/>
              <w:rPr>
                <w:ins w:id="453" w:author="作者"/>
                <w:sz w:val="18"/>
                <w:lang w:eastAsia="ja-JP"/>
              </w:rPr>
            </w:pPr>
          </w:p>
        </w:tc>
      </w:tr>
      <w:tr w:rsidR="00C747A3" w:rsidRPr="003C7D3F" w14:paraId="77AAD35E" w14:textId="77777777" w:rsidTr="007F4968">
        <w:trPr>
          <w:ins w:id="454" w:author="作者"/>
        </w:trPr>
        <w:tc>
          <w:tcPr>
            <w:tcW w:w="2160" w:type="dxa"/>
          </w:tcPr>
          <w:p w14:paraId="50B49A13" w14:textId="77777777" w:rsidR="00C747A3" w:rsidRPr="003C7D3F" w:rsidRDefault="00C747A3" w:rsidP="007F4968">
            <w:pPr>
              <w:keepNext/>
              <w:keepLines/>
              <w:spacing w:after="0"/>
              <w:ind w:left="72"/>
              <w:rPr>
                <w:ins w:id="455" w:author="作者"/>
                <w:sz w:val="18"/>
                <w:lang w:eastAsia="ja-JP"/>
              </w:rPr>
            </w:pPr>
            <w:ins w:id="456" w:author="作者">
              <w:r w:rsidRPr="003C7D3F">
                <w:rPr>
                  <w:sz w:val="18"/>
                </w:rPr>
                <w:t>&gt;ECGI</w:t>
              </w:r>
            </w:ins>
          </w:p>
        </w:tc>
        <w:tc>
          <w:tcPr>
            <w:tcW w:w="1080" w:type="dxa"/>
          </w:tcPr>
          <w:p w14:paraId="3B87BD05" w14:textId="77777777" w:rsidR="00C747A3" w:rsidRPr="003C7D3F" w:rsidRDefault="00C747A3" w:rsidP="007F4968">
            <w:pPr>
              <w:keepNext/>
              <w:keepLines/>
              <w:spacing w:after="0"/>
              <w:rPr>
                <w:ins w:id="457" w:author="作者"/>
                <w:sz w:val="18"/>
                <w:lang w:eastAsia="ja-JP"/>
              </w:rPr>
            </w:pPr>
            <w:ins w:id="458" w:author="作者">
              <w:r w:rsidRPr="003C7D3F">
                <w:rPr>
                  <w:sz w:val="18"/>
                  <w:lang w:eastAsia="ja-JP"/>
                </w:rPr>
                <w:t>M</w:t>
              </w:r>
            </w:ins>
          </w:p>
        </w:tc>
        <w:tc>
          <w:tcPr>
            <w:tcW w:w="1722" w:type="dxa"/>
          </w:tcPr>
          <w:p w14:paraId="616B34CB" w14:textId="77777777" w:rsidR="00C747A3" w:rsidRPr="003C7D3F" w:rsidRDefault="00C747A3" w:rsidP="007F4968">
            <w:pPr>
              <w:keepNext/>
              <w:keepLines/>
              <w:spacing w:after="0"/>
              <w:rPr>
                <w:ins w:id="459" w:author="作者"/>
                <w:sz w:val="18"/>
                <w:lang w:eastAsia="ja-JP"/>
              </w:rPr>
            </w:pPr>
          </w:p>
        </w:tc>
        <w:tc>
          <w:tcPr>
            <w:tcW w:w="1842" w:type="dxa"/>
          </w:tcPr>
          <w:p w14:paraId="68D530A0" w14:textId="77777777" w:rsidR="00C747A3" w:rsidRPr="003C7D3F" w:rsidRDefault="00C747A3" w:rsidP="007F4968">
            <w:pPr>
              <w:keepNext/>
              <w:keepLines/>
              <w:spacing w:after="0"/>
              <w:rPr>
                <w:ins w:id="460" w:author="作者"/>
                <w:sz w:val="18"/>
                <w:lang w:eastAsia="ja-JP"/>
              </w:rPr>
            </w:pPr>
            <w:ins w:id="461" w:author="作者">
              <w:r w:rsidRPr="003C7D3F">
                <w:rPr>
                  <w:sz w:val="18"/>
                  <w:lang w:eastAsia="ja-JP"/>
                </w:rPr>
                <w:t>9.3.1.x2</w:t>
              </w:r>
            </w:ins>
          </w:p>
        </w:tc>
        <w:tc>
          <w:tcPr>
            <w:tcW w:w="3119" w:type="dxa"/>
          </w:tcPr>
          <w:p w14:paraId="55B76502" w14:textId="77777777" w:rsidR="00C747A3" w:rsidRPr="003C7D3F" w:rsidRDefault="00C747A3" w:rsidP="007F4968">
            <w:pPr>
              <w:keepNext/>
              <w:keepLines/>
              <w:spacing w:after="0"/>
              <w:rPr>
                <w:ins w:id="462" w:author="作者"/>
                <w:sz w:val="18"/>
                <w:lang w:eastAsia="ja-JP"/>
              </w:rPr>
            </w:pPr>
          </w:p>
        </w:tc>
      </w:tr>
    </w:tbl>
    <w:p w14:paraId="6F7BAE96" w14:textId="77777777" w:rsidR="00C747A3" w:rsidRPr="003C7D3F" w:rsidRDefault="00C747A3" w:rsidP="00C747A3">
      <w:pPr>
        <w:rPr>
          <w:ins w:id="463" w:author="作者"/>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747A3" w:rsidRPr="003C7D3F" w14:paraId="4B8A3A24" w14:textId="77777777" w:rsidTr="007F4968">
        <w:trPr>
          <w:jc w:val="center"/>
          <w:ins w:id="464" w:author="作者"/>
        </w:trPr>
        <w:tc>
          <w:tcPr>
            <w:tcW w:w="3528" w:type="dxa"/>
          </w:tcPr>
          <w:p w14:paraId="76E5B0FE" w14:textId="77777777" w:rsidR="00C747A3" w:rsidRPr="003C7D3F" w:rsidRDefault="00C747A3" w:rsidP="007F4968">
            <w:pPr>
              <w:keepNext/>
              <w:keepLines/>
              <w:spacing w:after="0"/>
              <w:jc w:val="center"/>
              <w:rPr>
                <w:ins w:id="465" w:author="作者"/>
                <w:b/>
                <w:sz w:val="18"/>
                <w:lang w:eastAsia="ja-JP"/>
              </w:rPr>
            </w:pPr>
            <w:ins w:id="466" w:author="作者">
              <w:r w:rsidRPr="003C7D3F">
                <w:rPr>
                  <w:b/>
                  <w:sz w:val="18"/>
                  <w:lang w:eastAsia="ja-JP"/>
                </w:rPr>
                <w:t>Range bound</w:t>
              </w:r>
            </w:ins>
          </w:p>
        </w:tc>
        <w:tc>
          <w:tcPr>
            <w:tcW w:w="6192" w:type="dxa"/>
          </w:tcPr>
          <w:p w14:paraId="64C3EDE4" w14:textId="77777777" w:rsidR="00C747A3" w:rsidRPr="003C7D3F" w:rsidRDefault="00C747A3" w:rsidP="007F4968">
            <w:pPr>
              <w:keepNext/>
              <w:keepLines/>
              <w:spacing w:after="0"/>
              <w:jc w:val="center"/>
              <w:rPr>
                <w:ins w:id="467" w:author="作者"/>
                <w:b/>
                <w:sz w:val="18"/>
                <w:lang w:eastAsia="ja-JP"/>
              </w:rPr>
            </w:pPr>
            <w:ins w:id="468" w:author="作者">
              <w:r w:rsidRPr="003C7D3F">
                <w:rPr>
                  <w:b/>
                  <w:sz w:val="18"/>
                  <w:lang w:eastAsia="ja-JP"/>
                </w:rPr>
                <w:t>Explanation</w:t>
              </w:r>
            </w:ins>
          </w:p>
        </w:tc>
      </w:tr>
      <w:tr w:rsidR="00C747A3" w:rsidRPr="003C7D3F" w14:paraId="144574FF" w14:textId="77777777" w:rsidTr="007F4968">
        <w:trPr>
          <w:jc w:val="center"/>
          <w:ins w:id="469" w:author="作者"/>
        </w:trPr>
        <w:tc>
          <w:tcPr>
            <w:tcW w:w="3528" w:type="dxa"/>
          </w:tcPr>
          <w:p w14:paraId="10E549A7" w14:textId="77777777" w:rsidR="00C747A3" w:rsidRPr="003C7D3F" w:rsidRDefault="00C747A3" w:rsidP="007F4968">
            <w:pPr>
              <w:keepNext/>
              <w:keepLines/>
              <w:spacing w:after="0"/>
              <w:rPr>
                <w:ins w:id="470" w:author="作者"/>
                <w:sz w:val="18"/>
                <w:lang w:eastAsia="ja-JP"/>
              </w:rPr>
            </w:pPr>
            <w:ins w:id="471" w:author="作者">
              <w:r w:rsidRPr="003C7D3F">
                <w:rPr>
                  <w:sz w:val="18"/>
                </w:rPr>
                <w:t>maxnoofECGI</w:t>
              </w:r>
            </w:ins>
          </w:p>
        </w:tc>
        <w:tc>
          <w:tcPr>
            <w:tcW w:w="6192" w:type="dxa"/>
          </w:tcPr>
          <w:p w14:paraId="47474596" w14:textId="77777777" w:rsidR="00C747A3" w:rsidRPr="003C7D3F" w:rsidRDefault="00C747A3" w:rsidP="007F4968">
            <w:pPr>
              <w:keepNext/>
              <w:keepLines/>
              <w:spacing w:after="0"/>
              <w:rPr>
                <w:ins w:id="472" w:author="作者"/>
                <w:sz w:val="18"/>
                <w:lang w:eastAsia="ja-JP"/>
              </w:rPr>
            </w:pPr>
            <w:ins w:id="473" w:author="作者">
              <w:r w:rsidRPr="003C7D3F">
                <w:rPr>
                  <w:sz w:val="18"/>
                </w:rPr>
                <w:t xml:space="preserve">Maximum no. of supported ECGIs. Value is 512. This range may be redefined. </w:t>
              </w:r>
            </w:ins>
          </w:p>
        </w:tc>
      </w:tr>
    </w:tbl>
    <w:p w14:paraId="47A60486" w14:textId="77777777" w:rsidR="00C747A3" w:rsidRDefault="00C747A3" w:rsidP="00C747A3">
      <w:pPr>
        <w:pStyle w:val="40"/>
        <w:rPr>
          <w:ins w:id="474" w:author="作者"/>
          <w:rFonts w:ascii="Times New Roman" w:hAnsi="Times New Roman"/>
          <w:lang w:eastAsia="zh-CN"/>
        </w:rPr>
      </w:pPr>
    </w:p>
    <w:p w14:paraId="470850C3" w14:textId="77777777" w:rsidR="00C747A3" w:rsidRDefault="00C747A3" w:rsidP="00C747A3">
      <w:pPr>
        <w:pStyle w:val="40"/>
        <w:rPr>
          <w:ins w:id="475" w:author="作者"/>
          <w:rFonts w:ascii="Times New Roman" w:hAnsi="Times New Roman"/>
          <w:lang w:eastAsia="zh-CN"/>
        </w:rPr>
      </w:pPr>
    </w:p>
    <w:p w14:paraId="250F18A4" w14:textId="77777777" w:rsidR="00C747A3" w:rsidRPr="003C7D3F" w:rsidRDefault="00C747A3" w:rsidP="00C747A3">
      <w:pPr>
        <w:pStyle w:val="40"/>
        <w:rPr>
          <w:ins w:id="476" w:author="作者"/>
          <w:rFonts w:ascii="Times New Roman" w:hAnsi="Times New Roman"/>
          <w:lang w:eastAsia="zh-CN"/>
        </w:rPr>
      </w:pPr>
      <w:ins w:id="477" w:author="作者">
        <w:r w:rsidRPr="003C7D3F">
          <w:rPr>
            <w:rFonts w:ascii="Times New Roman" w:hAnsi="Times New Roman"/>
            <w:lang w:eastAsia="zh-CN"/>
          </w:rPr>
          <w:t>9.3.1.x2</w:t>
        </w:r>
        <w:r w:rsidRPr="003C7D3F">
          <w:rPr>
            <w:rFonts w:ascii="Times New Roman" w:hAnsi="Times New Roman"/>
            <w:lang w:eastAsia="zh-CN"/>
          </w:rPr>
          <w:tab/>
          <w:t xml:space="preserve">ECGI </w:t>
        </w:r>
      </w:ins>
    </w:p>
    <w:p w14:paraId="4F311036" w14:textId="77777777" w:rsidR="00C747A3" w:rsidRPr="003C7D3F" w:rsidRDefault="00C747A3" w:rsidP="00C747A3">
      <w:pPr>
        <w:rPr>
          <w:ins w:id="478" w:author="作者"/>
          <w:lang w:eastAsia="zh-CN"/>
        </w:rPr>
      </w:pPr>
      <w:ins w:id="479" w:author="作者">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747A3" w:rsidRPr="003C7D3F" w14:paraId="7AAD33FB" w14:textId="77777777" w:rsidTr="007F4968">
        <w:trPr>
          <w:ins w:id="480" w:author="作者"/>
        </w:trPr>
        <w:tc>
          <w:tcPr>
            <w:tcW w:w="2628" w:type="dxa"/>
          </w:tcPr>
          <w:p w14:paraId="2847D025" w14:textId="77777777" w:rsidR="00C747A3" w:rsidRPr="003C7D3F" w:rsidRDefault="00C747A3" w:rsidP="007F4968">
            <w:pPr>
              <w:keepNext/>
              <w:keepLines/>
              <w:spacing w:after="0"/>
              <w:jc w:val="center"/>
              <w:rPr>
                <w:ins w:id="481" w:author="作者"/>
                <w:b/>
                <w:sz w:val="18"/>
                <w:lang w:eastAsia="ja-JP"/>
              </w:rPr>
            </w:pPr>
            <w:ins w:id="482" w:author="作者">
              <w:r w:rsidRPr="003C7D3F">
                <w:rPr>
                  <w:b/>
                  <w:sz w:val="18"/>
                  <w:lang w:eastAsia="ja-JP"/>
                </w:rPr>
                <w:t>IE/Group Name</w:t>
              </w:r>
            </w:ins>
          </w:p>
        </w:tc>
        <w:tc>
          <w:tcPr>
            <w:tcW w:w="1080" w:type="dxa"/>
          </w:tcPr>
          <w:p w14:paraId="6608DDD3" w14:textId="77777777" w:rsidR="00C747A3" w:rsidRPr="003C7D3F" w:rsidRDefault="00C747A3" w:rsidP="007F4968">
            <w:pPr>
              <w:keepNext/>
              <w:keepLines/>
              <w:spacing w:after="0"/>
              <w:ind w:left="-108" w:right="-108"/>
              <w:jc w:val="center"/>
              <w:rPr>
                <w:ins w:id="483" w:author="作者"/>
                <w:b/>
                <w:sz w:val="18"/>
                <w:lang w:eastAsia="ja-JP"/>
              </w:rPr>
            </w:pPr>
            <w:ins w:id="484" w:author="作者">
              <w:r w:rsidRPr="003C7D3F">
                <w:rPr>
                  <w:b/>
                  <w:sz w:val="18"/>
                  <w:lang w:eastAsia="ja-JP"/>
                </w:rPr>
                <w:t>Presence</w:t>
              </w:r>
            </w:ins>
          </w:p>
        </w:tc>
        <w:tc>
          <w:tcPr>
            <w:tcW w:w="900" w:type="dxa"/>
          </w:tcPr>
          <w:p w14:paraId="7D32E54E" w14:textId="77777777" w:rsidR="00C747A3" w:rsidRPr="003C7D3F" w:rsidRDefault="00C747A3" w:rsidP="007F4968">
            <w:pPr>
              <w:keepNext/>
              <w:keepLines/>
              <w:spacing w:after="0"/>
              <w:jc w:val="center"/>
              <w:rPr>
                <w:ins w:id="485" w:author="作者"/>
                <w:b/>
                <w:sz w:val="18"/>
                <w:lang w:eastAsia="ja-JP"/>
              </w:rPr>
            </w:pPr>
            <w:ins w:id="486" w:author="作者">
              <w:r w:rsidRPr="003C7D3F">
                <w:rPr>
                  <w:b/>
                  <w:sz w:val="18"/>
                  <w:lang w:eastAsia="ja-JP"/>
                </w:rPr>
                <w:t>Range</w:t>
              </w:r>
            </w:ins>
          </w:p>
        </w:tc>
        <w:tc>
          <w:tcPr>
            <w:tcW w:w="1260" w:type="dxa"/>
          </w:tcPr>
          <w:p w14:paraId="2493D2A1" w14:textId="77777777" w:rsidR="00C747A3" w:rsidRPr="003C7D3F" w:rsidRDefault="00C747A3" w:rsidP="007F4968">
            <w:pPr>
              <w:keepNext/>
              <w:keepLines/>
              <w:spacing w:after="0"/>
              <w:jc w:val="center"/>
              <w:rPr>
                <w:ins w:id="487" w:author="作者"/>
                <w:b/>
                <w:sz w:val="18"/>
                <w:lang w:eastAsia="ja-JP"/>
              </w:rPr>
            </w:pPr>
            <w:ins w:id="488" w:author="作者">
              <w:r w:rsidRPr="003C7D3F">
                <w:rPr>
                  <w:b/>
                  <w:sz w:val="18"/>
                  <w:lang w:eastAsia="ja-JP"/>
                </w:rPr>
                <w:t>IE type and reference</w:t>
              </w:r>
            </w:ins>
          </w:p>
        </w:tc>
        <w:tc>
          <w:tcPr>
            <w:tcW w:w="2160" w:type="dxa"/>
          </w:tcPr>
          <w:p w14:paraId="5604368A" w14:textId="77777777" w:rsidR="00C747A3" w:rsidRPr="003C7D3F" w:rsidRDefault="00C747A3" w:rsidP="007F4968">
            <w:pPr>
              <w:keepNext/>
              <w:keepLines/>
              <w:spacing w:after="0"/>
              <w:jc w:val="center"/>
              <w:rPr>
                <w:ins w:id="489" w:author="作者"/>
                <w:b/>
                <w:sz w:val="18"/>
                <w:lang w:eastAsia="ja-JP"/>
              </w:rPr>
            </w:pPr>
            <w:ins w:id="490" w:author="作者">
              <w:r w:rsidRPr="003C7D3F">
                <w:rPr>
                  <w:b/>
                  <w:sz w:val="18"/>
                  <w:lang w:eastAsia="ja-JP"/>
                </w:rPr>
                <w:t>Semantics description</w:t>
              </w:r>
            </w:ins>
          </w:p>
        </w:tc>
      </w:tr>
      <w:tr w:rsidR="00C747A3" w:rsidRPr="003C7D3F" w14:paraId="6ABC41D0" w14:textId="77777777" w:rsidTr="007F4968">
        <w:trPr>
          <w:ins w:id="491" w:author="作者"/>
        </w:trPr>
        <w:tc>
          <w:tcPr>
            <w:tcW w:w="2628" w:type="dxa"/>
          </w:tcPr>
          <w:p w14:paraId="61B01AF1" w14:textId="77777777" w:rsidR="00C747A3" w:rsidRPr="003C7D3F" w:rsidRDefault="00C747A3" w:rsidP="007F4968">
            <w:pPr>
              <w:keepNext/>
              <w:keepLines/>
              <w:spacing w:after="0"/>
              <w:rPr>
                <w:ins w:id="492" w:author="作者"/>
                <w:sz w:val="18"/>
                <w:lang w:eastAsia="ja-JP"/>
              </w:rPr>
            </w:pPr>
            <w:ins w:id="493" w:author="作者">
              <w:r w:rsidRPr="003C7D3F">
                <w:rPr>
                  <w:sz w:val="18"/>
                  <w:lang w:eastAsia="ja-JP"/>
                </w:rPr>
                <w:t>PLMN Identity</w:t>
              </w:r>
            </w:ins>
          </w:p>
        </w:tc>
        <w:tc>
          <w:tcPr>
            <w:tcW w:w="1080" w:type="dxa"/>
          </w:tcPr>
          <w:p w14:paraId="3C068C02" w14:textId="77777777" w:rsidR="00C747A3" w:rsidRPr="003C7D3F" w:rsidRDefault="00C747A3" w:rsidP="007F4968">
            <w:pPr>
              <w:keepNext/>
              <w:keepLines/>
              <w:spacing w:after="0"/>
              <w:rPr>
                <w:ins w:id="494" w:author="作者"/>
                <w:sz w:val="18"/>
                <w:lang w:eastAsia="ja-JP"/>
              </w:rPr>
            </w:pPr>
            <w:ins w:id="495" w:author="作者">
              <w:r w:rsidRPr="003C7D3F">
                <w:rPr>
                  <w:sz w:val="18"/>
                  <w:lang w:eastAsia="ja-JP"/>
                </w:rPr>
                <w:t>M</w:t>
              </w:r>
            </w:ins>
          </w:p>
        </w:tc>
        <w:tc>
          <w:tcPr>
            <w:tcW w:w="900" w:type="dxa"/>
          </w:tcPr>
          <w:p w14:paraId="6235F740" w14:textId="77777777" w:rsidR="00C747A3" w:rsidRPr="003C7D3F" w:rsidRDefault="00C747A3" w:rsidP="007F4968">
            <w:pPr>
              <w:keepNext/>
              <w:keepLines/>
              <w:spacing w:after="0"/>
              <w:rPr>
                <w:ins w:id="496" w:author="作者"/>
                <w:sz w:val="18"/>
                <w:lang w:eastAsia="ja-JP"/>
              </w:rPr>
            </w:pPr>
          </w:p>
        </w:tc>
        <w:tc>
          <w:tcPr>
            <w:tcW w:w="1260" w:type="dxa"/>
          </w:tcPr>
          <w:p w14:paraId="4B5B39E0" w14:textId="77777777" w:rsidR="00C747A3" w:rsidRPr="003C7D3F" w:rsidRDefault="00C747A3" w:rsidP="007F4968">
            <w:pPr>
              <w:keepNext/>
              <w:keepLines/>
              <w:spacing w:after="0"/>
              <w:rPr>
                <w:ins w:id="497" w:author="作者"/>
                <w:sz w:val="18"/>
                <w:szCs w:val="18"/>
                <w:lang w:eastAsia="ja-JP"/>
              </w:rPr>
            </w:pPr>
            <w:ins w:id="498" w:author="作者">
              <w:r w:rsidRPr="003C7D3F">
                <w:rPr>
                  <w:sz w:val="18"/>
                  <w:lang w:eastAsia="ja-JP"/>
                </w:rPr>
                <w:t>9.3.1.7</w:t>
              </w:r>
            </w:ins>
          </w:p>
        </w:tc>
        <w:tc>
          <w:tcPr>
            <w:tcW w:w="2160" w:type="dxa"/>
          </w:tcPr>
          <w:p w14:paraId="05C8283C" w14:textId="77777777" w:rsidR="00C747A3" w:rsidRPr="003C7D3F" w:rsidRDefault="00C747A3" w:rsidP="007F4968">
            <w:pPr>
              <w:spacing w:after="0"/>
              <w:rPr>
                <w:ins w:id="499" w:author="作者"/>
                <w:sz w:val="18"/>
                <w:szCs w:val="18"/>
              </w:rPr>
            </w:pPr>
            <w:ins w:id="500" w:author="作者">
              <w:r w:rsidRPr="003C7D3F">
                <w:rPr>
                  <w:sz w:val="18"/>
                  <w:szCs w:val="18"/>
                </w:rPr>
                <w:t xml:space="preserve"> </w:t>
              </w:r>
            </w:ins>
          </w:p>
        </w:tc>
      </w:tr>
      <w:tr w:rsidR="00C747A3" w:rsidRPr="003C7D3F" w14:paraId="5F5BF18F" w14:textId="77777777" w:rsidTr="007F4968">
        <w:trPr>
          <w:ins w:id="501" w:author="作者"/>
        </w:trPr>
        <w:tc>
          <w:tcPr>
            <w:tcW w:w="2628" w:type="dxa"/>
          </w:tcPr>
          <w:p w14:paraId="5335B55C" w14:textId="77777777" w:rsidR="00C747A3" w:rsidRPr="003C7D3F" w:rsidRDefault="00C747A3" w:rsidP="007F4968">
            <w:pPr>
              <w:keepNext/>
              <w:keepLines/>
              <w:spacing w:after="0"/>
              <w:rPr>
                <w:ins w:id="502" w:author="作者"/>
                <w:sz w:val="18"/>
                <w:lang w:eastAsia="ja-JP"/>
              </w:rPr>
            </w:pPr>
            <w:ins w:id="503" w:author="作者">
              <w:r w:rsidRPr="003C7D3F">
                <w:rPr>
                  <w:sz w:val="18"/>
                  <w:lang w:eastAsia="ja-JP"/>
                </w:rPr>
                <w:t>E-UTRAN Cell Identity</w:t>
              </w:r>
            </w:ins>
          </w:p>
        </w:tc>
        <w:tc>
          <w:tcPr>
            <w:tcW w:w="1080" w:type="dxa"/>
          </w:tcPr>
          <w:p w14:paraId="4E7B5A5F" w14:textId="77777777" w:rsidR="00C747A3" w:rsidRPr="003C7D3F" w:rsidRDefault="00C747A3" w:rsidP="007F4968">
            <w:pPr>
              <w:keepNext/>
              <w:keepLines/>
              <w:spacing w:after="0"/>
              <w:rPr>
                <w:ins w:id="504" w:author="作者"/>
                <w:sz w:val="18"/>
                <w:lang w:eastAsia="ja-JP"/>
              </w:rPr>
            </w:pPr>
            <w:ins w:id="505" w:author="作者">
              <w:r w:rsidRPr="003C7D3F">
                <w:rPr>
                  <w:sz w:val="18"/>
                  <w:lang w:eastAsia="ja-JP"/>
                </w:rPr>
                <w:t>M</w:t>
              </w:r>
            </w:ins>
          </w:p>
        </w:tc>
        <w:tc>
          <w:tcPr>
            <w:tcW w:w="900" w:type="dxa"/>
          </w:tcPr>
          <w:p w14:paraId="6D46C115" w14:textId="77777777" w:rsidR="00C747A3" w:rsidRPr="003C7D3F" w:rsidRDefault="00C747A3" w:rsidP="007F4968">
            <w:pPr>
              <w:keepNext/>
              <w:keepLines/>
              <w:spacing w:after="0"/>
              <w:rPr>
                <w:ins w:id="506" w:author="作者"/>
                <w:sz w:val="18"/>
                <w:lang w:eastAsia="ja-JP"/>
              </w:rPr>
            </w:pPr>
          </w:p>
        </w:tc>
        <w:tc>
          <w:tcPr>
            <w:tcW w:w="1260" w:type="dxa"/>
          </w:tcPr>
          <w:p w14:paraId="4E6A22E9" w14:textId="77777777" w:rsidR="00C747A3" w:rsidRPr="003C7D3F" w:rsidRDefault="00C747A3" w:rsidP="007F4968">
            <w:pPr>
              <w:keepNext/>
              <w:keepLines/>
              <w:spacing w:after="0"/>
              <w:rPr>
                <w:ins w:id="507" w:author="作者"/>
                <w:sz w:val="18"/>
                <w:lang w:eastAsia="ja-JP"/>
              </w:rPr>
            </w:pPr>
            <w:ins w:id="508" w:author="作者">
              <w:r w:rsidRPr="003C7D3F">
                <w:rPr>
                  <w:sz w:val="18"/>
                  <w:lang w:eastAsia="ja-JP"/>
                </w:rPr>
                <w:t>BIT STRING (SIZE(28))</w:t>
              </w:r>
            </w:ins>
          </w:p>
        </w:tc>
        <w:tc>
          <w:tcPr>
            <w:tcW w:w="2160" w:type="dxa"/>
          </w:tcPr>
          <w:p w14:paraId="58CA2E38" w14:textId="77777777" w:rsidR="00C747A3" w:rsidRPr="003C7D3F" w:rsidRDefault="00C747A3" w:rsidP="007F4968">
            <w:pPr>
              <w:spacing w:after="0"/>
              <w:rPr>
                <w:ins w:id="509" w:author="作者"/>
                <w:sz w:val="18"/>
                <w:szCs w:val="18"/>
              </w:rPr>
            </w:pPr>
          </w:p>
        </w:tc>
      </w:tr>
    </w:tbl>
    <w:p w14:paraId="0D0BC16D" w14:textId="77777777" w:rsidR="00C747A3" w:rsidRDefault="00C747A3" w:rsidP="00C747A3">
      <w:pPr>
        <w:pStyle w:val="3"/>
        <w:ind w:left="0" w:firstLine="0"/>
        <w:rPr>
          <w:rFonts w:ascii="Times New Roman" w:hAnsi="Times New Roman"/>
        </w:rPr>
        <w:sectPr w:rsidR="00C747A3" w:rsidSect="004822B7">
          <w:headerReference w:type="even" r:id="rId19"/>
          <w:footnotePr>
            <w:numRestart w:val="eachSect"/>
          </w:footnotePr>
          <w:pgSz w:w="11907" w:h="16840" w:code="9"/>
          <w:pgMar w:top="1417" w:right="1134" w:bottom="1134" w:left="1134" w:header="850" w:footer="340" w:gutter="0"/>
          <w:cols w:space="720"/>
          <w:formProt w:val="0"/>
          <w:docGrid w:linePitch="272"/>
        </w:sectPr>
      </w:pPr>
    </w:p>
    <w:p w14:paraId="6E873E6D" w14:textId="77777777" w:rsidR="00B15C08" w:rsidRPr="00531336" w:rsidRDefault="00B15C08" w:rsidP="00B15C08">
      <w:pPr>
        <w:rPr>
          <w:bCs/>
        </w:rPr>
      </w:pPr>
      <w:r w:rsidRPr="004E3DC5">
        <w:rPr>
          <w:rFonts w:ascii="Arial" w:eastAsia="Times New Roman" w:hAnsi="Arial"/>
          <w:sz w:val="24"/>
          <w:highlight w:val="yellow"/>
          <w:lang w:val="fr-FR" w:eastAsia="en-GB"/>
        </w:rPr>
        <w:t>Next change</w:t>
      </w:r>
    </w:p>
    <w:p w14:paraId="4F0DD06B" w14:textId="77777777" w:rsidR="00B15C08" w:rsidRPr="00D629EF" w:rsidRDefault="00B15C08" w:rsidP="00B15C08">
      <w:pPr>
        <w:pStyle w:val="3"/>
      </w:pPr>
      <w:bookmarkStart w:id="510" w:name="_Toc20955683"/>
      <w:bookmarkStart w:id="511" w:name="_Toc29461126"/>
      <w:bookmarkStart w:id="512" w:name="_Toc29505858"/>
      <w:bookmarkStart w:id="513" w:name="_Toc36556383"/>
      <w:bookmarkStart w:id="514" w:name="_Toc45881870"/>
      <w:bookmarkStart w:id="515" w:name="_Toc51852511"/>
      <w:bookmarkStart w:id="516" w:name="_Toc56620462"/>
      <w:bookmarkStart w:id="517" w:name="_Toc64448104"/>
      <w:bookmarkStart w:id="518" w:name="_Toc74152880"/>
      <w:r w:rsidRPr="00D629EF">
        <w:t>9.4.4</w:t>
      </w:r>
      <w:r w:rsidRPr="00D629EF">
        <w:tab/>
        <w:t>PDU Definitions</w:t>
      </w:r>
      <w:bookmarkEnd w:id="510"/>
      <w:bookmarkEnd w:id="511"/>
      <w:bookmarkEnd w:id="512"/>
      <w:bookmarkEnd w:id="513"/>
      <w:bookmarkEnd w:id="514"/>
      <w:bookmarkEnd w:id="515"/>
      <w:bookmarkEnd w:id="516"/>
      <w:bookmarkEnd w:id="517"/>
      <w:bookmarkEnd w:id="518"/>
    </w:p>
    <w:p w14:paraId="60017555"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32FF1D44" w14:textId="77777777" w:rsidR="00B15C08" w:rsidRPr="00D629EF" w:rsidRDefault="00B15C08" w:rsidP="00B15C08">
      <w:pPr>
        <w:pStyle w:val="PL"/>
        <w:spacing w:line="0" w:lineRule="atLeast"/>
        <w:rPr>
          <w:noProof w:val="0"/>
          <w:snapToGrid w:val="0"/>
        </w:rPr>
      </w:pPr>
    </w:p>
    <w:p w14:paraId="001275F3" w14:textId="77777777" w:rsidR="00B15C08" w:rsidRDefault="00B15C08" w:rsidP="00B15C08">
      <w:pPr>
        <w:pStyle w:val="PL"/>
        <w:spacing w:line="0" w:lineRule="atLeast"/>
        <w:rPr>
          <w:snapToGrid w:val="0"/>
        </w:rPr>
      </w:pPr>
      <w:r w:rsidRPr="00DD6125">
        <w:rPr>
          <w:snapToGrid w:val="0"/>
        </w:rPr>
        <w:tab/>
        <w:t>TransportLayerAddress</w:t>
      </w:r>
      <w:r>
        <w:rPr>
          <w:snapToGrid w:val="0"/>
        </w:rPr>
        <w:t>,</w:t>
      </w:r>
    </w:p>
    <w:p w14:paraId="5F43A040" w14:textId="77777777" w:rsidR="00B15C08" w:rsidRPr="00B97EC4" w:rsidRDefault="00B15C08" w:rsidP="00B15C08">
      <w:pPr>
        <w:pStyle w:val="PL"/>
        <w:rPr>
          <w:snapToGrid w:val="0"/>
        </w:rPr>
      </w:pPr>
      <w:r>
        <w:rPr>
          <w:snapToGrid w:val="0"/>
        </w:rPr>
        <w:tab/>
        <w:t>AdditionalHandoverInfo</w:t>
      </w:r>
      <w:r w:rsidRPr="00B97EC4">
        <w:rPr>
          <w:snapToGrid w:val="0"/>
        </w:rPr>
        <w:t>,</w:t>
      </w:r>
    </w:p>
    <w:p w14:paraId="4067A133" w14:textId="77777777" w:rsidR="00B15C08" w:rsidRDefault="00B15C08" w:rsidP="00B15C08">
      <w:pPr>
        <w:pStyle w:val="PL"/>
        <w:spacing w:line="0" w:lineRule="atLeast"/>
        <w:rPr>
          <w:ins w:id="519" w:author="作者"/>
          <w:snapToGrid w:val="0"/>
        </w:rPr>
      </w:pPr>
      <w:r w:rsidRPr="00B97EC4">
        <w:rPr>
          <w:snapToGrid w:val="0"/>
        </w:rPr>
        <w:tab/>
      </w:r>
      <w:r>
        <w:rPr>
          <w:snapToGrid w:val="0"/>
        </w:rPr>
        <w:t>Extended-</w:t>
      </w:r>
      <w:r w:rsidRPr="00B97EC4">
        <w:rPr>
          <w:snapToGrid w:val="0"/>
        </w:rPr>
        <w:t>NR-CGI-Support-List</w:t>
      </w:r>
      <w:ins w:id="520" w:author="作者">
        <w:r>
          <w:rPr>
            <w:snapToGrid w:val="0"/>
          </w:rPr>
          <w:t>,</w:t>
        </w:r>
      </w:ins>
    </w:p>
    <w:p w14:paraId="62A002DB" w14:textId="77777777" w:rsidR="00B15C08" w:rsidRPr="00D629EF" w:rsidRDefault="00B15C08" w:rsidP="00B15C08">
      <w:pPr>
        <w:pStyle w:val="PL"/>
        <w:spacing w:line="0" w:lineRule="atLeast"/>
        <w:rPr>
          <w:ins w:id="521" w:author="作者"/>
          <w:snapToGrid w:val="0"/>
        </w:rPr>
      </w:pPr>
      <w:ins w:id="522" w:author="作者">
        <w:r>
          <w:rPr>
            <w:noProof w:val="0"/>
            <w:snapToGrid w:val="0"/>
          </w:rPr>
          <w:tab/>
          <w:t>E</w:t>
        </w:r>
        <w:r w:rsidRPr="00B97EC4">
          <w:rPr>
            <w:noProof w:val="0"/>
            <w:snapToGrid w:val="0"/>
          </w:rPr>
          <w:t>CGI-Support-List</w:t>
        </w:r>
      </w:ins>
    </w:p>
    <w:p w14:paraId="2F9A89E4" w14:textId="77777777" w:rsidR="00B15C08" w:rsidRPr="00D629EF" w:rsidRDefault="00B15C08" w:rsidP="00B15C08">
      <w:pPr>
        <w:pStyle w:val="PL"/>
        <w:spacing w:line="0" w:lineRule="atLeast"/>
        <w:rPr>
          <w:snapToGrid w:val="0"/>
        </w:rPr>
      </w:pPr>
    </w:p>
    <w:p w14:paraId="56A8ACBE" w14:textId="77777777" w:rsidR="00B15C08" w:rsidRPr="00D629EF" w:rsidRDefault="00B15C08" w:rsidP="00B15C08">
      <w:pPr>
        <w:pStyle w:val="PL"/>
        <w:spacing w:line="0" w:lineRule="atLeast"/>
        <w:rPr>
          <w:noProof w:val="0"/>
          <w:snapToGrid w:val="0"/>
        </w:rPr>
      </w:pPr>
    </w:p>
    <w:p w14:paraId="1FF7E8B7" w14:textId="77777777" w:rsidR="00B15C08" w:rsidRDefault="00B15C08" w:rsidP="00B15C08">
      <w:pPr>
        <w:pStyle w:val="PL"/>
        <w:spacing w:line="0" w:lineRule="atLeast"/>
        <w:rPr>
          <w:noProof w:val="0"/>
          <w:snapToGrid w:val="0"/>
        </w:rPr>
      </w:pPr>
    </w:p>
    <w:p w14:paraId="04A77958"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27E6D5AD" w14:textId="77777777" w:rsidR="00B15C08" w:rsidRPr="00D629EF" w:rsidRDefault="00B15C08" w:rsidP="00B15C08">
      <w:pPr>
        <w:pStyle w:val="PL"/>
        <w:spacing w:line="0" w:lineRule="atLeast"/>
        <w:rPr>
          <w:noProof w:val="0"/>
          <w:snapToGrid w:val="0"/>
        </w:rPr>
      </w:pPr>
    </w:p>
    <w:p w14:paraId="5DA003DF" w14:textId="77777777" w:rsidR="00B15C08" w:rsidRDefault="00B15C08" w:rsidP="00B15C08">
      <w:pPr>
        <w:pStyle w:val="PL"/>
        <w:rPr>
          <w:snapToGrid w:val="0"/>
        </w:rPr>
      </w:pPr>
      <w:r>
        <w:rPr>
          <w:snapToGrid w:val="0"/>
        </w:rPr>
        <w:tab/>
        <w:t>id-AdditionalHandoverInfo</w:t>
      </w:r>
      <w:r w:rsidRPr="00E86D01">
        <w:rPr>
          <w:snapToGrid w:val="0"/>
        </w:rPr>
        <w:t>,</w:t>
      </w:r>
    </w:p>
    <w:p w14:paraId="5EC15A6D" w14:textId="77777777" w:rsidR="00B15C08" w:rsidRDefault="00B15C08" w:rsidP="00B15C08">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3AB6EE53" w14:textId="77777777" w:rsidR="00B15C08" w:rsidRPr="00D629EF" w:rsidRDefault="00B15C08" w:rsidP="00B15C08">
      <w:pPr>
        <w:pStyle w:val="PL"/>
        <w:spacing w:line="0" w:lineRule="atLeast"/>
        <w:rPr>
          <w:noProof w:val="0"/>
          <w:snapToGrid w:val="0"/>
        </w:rPr>
      </w:pPr>
      <w:r>
        <w:rPr>
          <w:noProof w:val="0"/>
          <w:snapToGrid w:val="0"/>
        </w:rPr>
        <w:tab/>
      </w:r>
      <w:ins w:id="523" w:author="作者">
        <w:r w:rsidRPr="00B97EC4">
          <w:rPr>
            <w:noProof w:val="0"/>
            <w:snapToGrid w:val="0"/>
          </w:rPr>
          <w:t>id-</w:t>
        </w:r>
        <w:r>
          <w:rPr>
            <w:noProof w:val="0"/>
            <w:snapToGrid w:val="0"/>
          </w:rPr>
          <w:t>E</w:t>
        </w:r>
        <w:r w:rsidRPr="00B97EC4">
          <w:rPr>
            <w:noProof w:val="0"/>
            <w:snapToGrid w:val="0"/>
          </w:rPr>
          <w:t>CGI-Support-List</w:t>
        </w:r>
        <w:r>
          <w:rPr>
            <w:noProof w:val="0"/>
            <w:snapToGrid w:val="0"/>
          </w:rPr>
          <w:t>,</w:t>
        </w:r>
      </w:ins>
    </w:p>
    <w:p w14:paraId="16E1C11E" w14:textId="77777777" w:rsidR="00B15C08" w:rsidRPr="00D629EF" w:rsidRDefault="00B15C08" w:rsidP="00B15C08">
      <w:pPr>
        <w:pStyle w:val="PL"/>
        <w:spacing w:line="0" w:lineRule="atLeast"/>
        <w:rPr>
          <w:noProof w:val="0"/>
          <w:snapToGrid w:val="0"/>
        </w:rPr>
      </w:pPr>
    </w:p>
    <w:p w14:paraId="6DBA6301" w14:textId="77777777" w:rsidR="00B15C08" w:rsidRPr="00D629EF" w:rsidRDefault="00B15C08" w:rsidP="00B15C08">
      <w:pPr>
        <w:pStyle w:val="PL"/>
        <w:spacing w:line="0" w:lineRule="atLeast"/>
        <w:rPr>
          <w:noProof w:val="0"/>
          <w:snapToGrid w:val="0"/>
        </w:rPr>
      </w:pPr>
      <w:r w:rsidRPr="00D629EF">
        <w:rPr>
          <w:noProof w:val="0"/>
          <w:snapToGrid w:val="0"/>
        </w:rPr>
        <w:tab/>
      </w:r>
    </w:p>
    <w:p w14:paraId="227505AA" w14:textId="77777777" w:rsidR="00B15C08" w:rsidRDefault="00B15C08" w:rsidP="00B15C08"/>
    <w:p w14:paraId="7E671E99" w14:textId="77777777" w:rsidR="00B15C08" w:rsidRDefault="00B15C08" w:rsidP="00B15C08">
      <w:pPr>
        <w:pStyle w:val="PL"/>
        <w:spacing w:line="0" w:lineRule="atLeast"/>
      </w:pPr>
      <w:r w:rsidRPr="00E84B03">
        <w:rPr>
          <w:noProof w:val="0"/>
          <w:snapToGrid w:val="0"/>
          <w:highlight w:val="yellow"/>
        </w:rPr>
        <w:t>&lt;Unchanged Text Omitted&gt;</w:t>
      </w:r>
    </w:p>
    <w:p w14:paraId="550DDD99" w14:textId="77777777" w:rsidR="00B15C08" w:rsidRDefault="00B15C08" w:rsidP="00B15C08"/>
    <w:p w14:paraId="0FFB26E7" w14:textId="77777777" w:rsidR="00B15C08" w:rsidRPr="00D629EF" w:rsidRDefault="00B15C08" w:rsidP="00B15C08">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31102A1C" w14:textId="77777777" w:rsidR="00B15C08" w:rsidRPr="00D629EF" w:rsidRDefault="00B15C08" w:rsidP="00B15C08">
      <w:pPr>
        <w:pStyle w:val="PL"/>
        <w:spacing w:line="0" w:lineRule="atLeast"/>
        <w:rPr>
          <w:noProof w:val="0"/>
          <w:snapToGrid w:val="0"/>
        </w:rPr>
      </w:pPr>
    </w:p>
    <w:p w14:paraId="542C44DE" w14:textId="77777777" w:rsidR="00B15C08" w:rsidRPr="00D629EF" w:rsidRDefault="00B15C08" w:rsidP="00B15C08">
      <w:pPr>
        <w:pStyle w:val="PL"/>
        <w:spacing w:line="0" w:lineRule="atLeast"/>
        <w:rPr>
          <w:noProof w:val="0"/>
          <w:snapToGrid w:val="0"/>
        </w:rPr>
      </w:pPr>
      <w:r w:rsidRPr="00D629EF">
        <w:rPr>
          <w:noProof w:val="0"/>
          <w:snapToGrid w:val="0"/>
        </w:rPr>
        <w:t>SupportedPLMNs-Item ::= SEQUENCE {</w:t>
      </w:r>
    </w:p>
    <w:p w14:paraId="415AEA8A" w14:textId="77777777" w:rsidR="00B15C08" w:rsidRPr="00D629EF" w:rsidRDefault="00B15C08" w:rsidP="00B15C08">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57E48D91" w14:textId="77777777" w:rsidR="00B15C08" w:rsidRPr="00D629EF" w:rsidRDefault="00B15C08" w:rsidP="00B15C08">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17E0EB" w14:textId="77777777" w:rsidR="00B15C08" w:rsidRPr="00D629EF" w:rsidRDefault="00B15C08" w:rsidP="00B15C08">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1C9122" w14:textId="77777777" w:rsidR="00B15C08" w:rsidRPr="00D629EF" w:rsidRDefault="00B15C08" w:rsidP="00B15C08">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F87F46" w14:textId="77777777" w:rsidR="00B15C08" w:rsidRPr="00D629EF" w:rsidRDefault="00B15C08" w:rsidP="00B15C0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7376391"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2F381ED" w14:textId="77777777" w:rsidR="00B15C08" w:rsidRPr="00D629EF" w:rsidRDefault="00B15C08" w:rsidP="00B15C08">
      <w:pPr>
        <w:pStyle w:val="PL"/>
        <w:spacing w:line="0" w:lineRule="atLeast"/>
        <w:rPr>
          <w:noProof w:val="0"/>
          <w:snapToGrid w:val="0"/>
        </w:rPr>
      </w:pPr>
      <w:r w:rsidRPr="00D629EF">
        <w:rPr>
          <w:noProof w:val="0"/>
          <w:snapToGrid w:val="0"/>
        </w:rPr>
        <w:t>}</w:t>
      </w:r>
    </w:p>
    <w:p w14:paraId="22CC292E" w14:textId="77777777" w:rsidR="00B15C08" w:rsidRPr="00D629EF" w:rsidRDefault="00B15C08" w:rsidP="00B15C08">
      <w:pPr>
        <w:pStyle w:val="PL"/>
        <w:spacing w:line="0" w:lineRule="atLeast"/>
        <w:rPr>
          <w:noProof w:val="0"/>
          <w:snapToGrid w:val="0"/>
        </w:rPr>
      </w:pPr>
    </w:p>
    <w:p w14:paraId="0D549983" w14:textId="77777777" w:rsidR="00B15C08" w:rsidRDefault="00B15C08" w:rsidP="00B15C08">
      <w:pPr>
        <w:pStyle w:val="PL"/>
        <w:spacing w:line="0" w:lineRule="atLeast"/>
        <w:rPr>
          <w:noProof w:val="0"/>
          <w:snapToGrid w:val="0"/>
        </w:rPr>
      </w:pPr>
      <w:r w:rsidRPr="00D629EF">
        <w:rPr>
          <w:noProof w:val="0"/>
          <w:snapToGrid w:val="0"/>
        </w:rPr>
        <w:t>SupportedPLMNs-ExtIEs E1AP-PROTOCOL-EXTENSION ::= {</w:t>
      </w:r>
    </w:p>
    <w:p w14:paraId="0191FB3A" w14:textId="77777777" w:rsidR="00B15C08" w:rsidRPr="00D629EF" w:rsidRDefault="00B15C08" w:rsidP="00B15C08">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85FA23B" w14:textId="77777777" w:rsidR="00B15C08" w:rsidRPr="00B97EC4" w:rsidRDefault="00B15C08" w:rsidP="00B15C08">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67DF9A2F" w14:textId="77777777" w:rsidR="00B15C08" w:rsidRDefault="00B15C08" w:rsidP="00B15C08">
      <w:pPr>
        <w:pStyle w:val="PL"/>
        <w:spacing w:line="0" w:lineRule="atLeast"/>
        <w:rPr>
          <w:ins w:id="524" w:author="作者"/>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525" w:author="作者">
        <w:r>
          <w:rPr>
            <w:noProof w:val="0"/>
            <w:snapToGrid w:val="0"/>
          </w:rPr>
          <w:t>|</w:t>
        </w:r>
      </w:ins>
    </w:p>
    <w:p w14:paraId="082ADFD5" w14:textId="77777777" w:rsidR="00B15C08" w:rsidRDefault="00B15C08" w:rsidP="00B15C08">
      <w:pPr>
        <w:pStyle w:val="PL"/>
        <w:spacing w:line="0" w:lineRule="atLeast"/>
        <w:rPr>
          <w:noProof w:val="0"/>
          <w:snapToGrid w:val="0"/>
        </w:rPr>
      </w:pPr>
      <w:ins w:id="526" w:author="作者">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FD9B14A"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0D734598" w14:textId="77777777" w:rsidR="00B15C08" w:rsidRPr="00D629EF" w:rsidRDefault="00B15C08" w:rsidP="00B15C08">
      <w:pPr>
        <w:pStyle w:val="PL"/>
        <w:spacing w:line="0" w:lineRule="atLeast"/>
        <w:rPr>
          <w:noProof w:val="0"/>
          <w:snapToGrid w:val="0"/>
        </w:rPr>
      </w:pPr>
      <w:r w:rsidRPr="00D629EF">
        <w:rPr>
          <w:noProof w:val="0"/>
          <w:snapToGrid w:val="0"/>
        </w:rPr>
        <w:t>}</w:t>
      </w:r>
    </w:p>
    <w:p w14:paraId="1A41864D" w14:textId="77777777" w:rsidR="00B15C08" w:rsidRPr="00D629EF" w:rsidRDefault="00B15C08" w:rsidP="00B15C08">
      <w:pPr>
        <w:pStyle w:val="PL"/>
        <w:spacing w:line="0" w:lineRule="atLeast"/>
        <w:rPr>
          <w:noProof w:val="0"/>
          <w:snapToGrid w:val="0"/>
        </w:rPr>
      </w:pPr>
    </w:p>
    <w:p w14:paraId="5ECA06A5" w14:textId="77777777" w:rsidR="00B15C08" w:rsidRDefault="00B15C08" w:rsidP="00B15C08"/>
    <w:p w14:paraId="076DDD82" w14:textId="77777777" w:rsidR="00B15C08" w:rsidRDefault="00B15C08" w:rsidP="00B15C08"/>
    <w:p w14:paraId="1CD7777B" w14:textId="77777777" w:rsidR="00B15C08" w:rsidRDefault="00B15C08" w:rsidP="00B15C08">
      <w:pPr>
        <w:pStyle w:val="PL"/>
        <w:spacing w:line="0" w:lineRule="atLeast"/>
      </w:pPr>
      <w:r w:rsidRPr="00E84B03">
        <w:rPr>
          <w:noProof w:val="0"/>
          <w:snapToGrid w:val="0"/>
          <w:highlight w:val="yellow"/>
        </w:rPr>
        <w:t>&lt;Unchanged Text Omitted&gt;</w:t>
      </w:r>
    </w:p>
    <w:p w14:paraId="110F6674" w14:textId="77777777" w:rsidR="00B15C08" w:rsidRDefault="00B15C08" w:rsidP="00B15C08"/>
    <w:p w14:paraId="16DA2F88" w14:textId="77777777" w:rsidR="00B15C08" w:rsidRPr="00D629EF" w:rsidRDefault="00B15C08" w:rsidP="00B15C08">
      <w:pPr>
        <w:pStyle w:val="3"/>
      </w:pPr>
      <w:r w:rsidRPr="00D629EF">
        <w:t>9.4.5</w:t>
      </w:r>
      <w:r w:rsidRPr="00D629EF">
        <w:tab/>
        <w:t>Information Element Definitions</w:t>
      </w:r>
    </w:p>
    <w:p w14:paraId="4B5E4182" w14:textId="77777777" w:rsidR="00B15C08" w:rsidRPr="00D629EF" w:rsidRDefault="00B15C08" w:rsidP="00B15C08">
      <w:pPr>
        <w:pStyle w:val="PL"/>
        <w:spacing w:line="0" w:lineRule="atLeast"/>
        <w:rPr>
          <w:noProof w:val="0"/>
          <w:snapToGrid w:val="0"/>
        </w:rPr>
      </w:pPr>
      <w:r w:rsidRPr="00E84B03">
        <w:rPr>
          <w:noProof w:val="0"/>
          <w:snapToGrid w:val="0"/>
          <w:highlight w:val="yellow"/>
        </w:rPr>
        <w:t>&lt;Unchanged Text Omitted&gt;</w:t>
      </w:r>
    </w:p>
    <w:p w14:paraId="7A03EE8A" w14:textId="77777777" w:rsidR="00B15C08" w:rsidRDefault="00B15C08" w:rsidP="00B15C08">
      <w:pPr>
        <w:pStyle w:val="PL"/>
        <w:spacing w:line="0" w:lineRule="atLeast"/>
        <w:rPr>
          <w:noProof w:val="0"/>
          <w:snapToGrid w:val="0"/>
        </w:rPr>
      </w:pPr>
    </w:p>
    <w:p w14:paraId="03E32DEE" w14:textId="77777777" w:rsidR="00B15C08" w:rsidRPr="00D629EF" w:rsidRDefault="00B15C08" w:rsidP="00B15C08">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3D65B870" w14:textId="77777777" w:rsidR="00B15C08" w:rsidRDefault="00B15C08" w:rsidP="00B15C08">
      <w:pPr>
        <w:pStyle w:val="PL"/>
        <w:spacing w:line="0" w:lineRule="atLeast"/>
        <w:rPr>
          <w:ins w:id="527" w:author="作者"/>
          <w:noProof w:val="0"/>
          <w:snapToGrid w:val="0"/>
        </w:rPr>
      </w:pPr>
      <w:r w:rsidRPr="003C4BB2">
        <w:rPr>
          <w:noProof w:val="0"/>
          <w:snapToGrid w:val="0"/>
        </w:rPr>
        <w:tab/>
      </w:r>
      <w:r w:rsidRPr="00595759">
        <w:rPr>
          <w:snapToGrid w:val="0"/>
        </w:rPr>
        <w:t>maxnoofExtNRCGI</w:t>
      </w:r>
      <w:ins w:id="528" w:author="作者">
        <w:r>
          <w:rPr>
            <w:noProof w:val="0"/>
            <w:snapToGrid w:val="0"/>
          </w:rPr>
          <w:t>,</w:t>
        </w:r>
      </w:ins>
    </w:p>
    <w:p w14:paraId="02616447" w14:textId="77777777" w:rsidR="00B15C08" w:rsidRPr="00595759" w:rsidRDefault="00B15C08" w:rsidP="00B15C08">
      <w:pPr>
        <w:rPr>
          <w:rFonts w:ascii="Courier New" w:hAnsi="Courier New"/>
          <w:noProof/>
          <w:snapToGrid w:val="0"/>
          <w:sz w:val="16"/>
        </w:rPr>
      </w:pPr>
      <w:ins w:id="529" w:author="作者">
        <w:r>
          <w:rPr>
            <w:snapToGrid w:val="0"/>
          </w:rPr>
          <w:tab/>
          <w:t xml:space="preserve">  </w:t>
        </w:r>
        <w:r w:rsidRPr="00C84ED8">
          <w:rPr>
            <w:rFonts w:ascii="Courier New" w:hAnsi="Courier New"/>
            <w:snapToGrid w:val="0"/>
            <w:sz w:val="16"/>
          </w:rPr>
          <w:t>maxnoofECGI</w:t>
        </w:r>
      </w:ins>
    </w:p>
    <w:p w14:paraId="6D50A51F" w14:textId="77777777" w:rsidR="00B15C08" w:rsidRDefault="00B15C08" w:rsidP="00B15C08"/>
    <w:p w14:paraId="49DB9258" w14:textId="77777777" w:rsidR="00B15C08" w:rsidRDefault="00B15C08" w:rsidP="00B15C08"/>
    <w:p w14:paraId="078A2319"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71237D" w14:textId="77777777" w:rsidR="00B15C08" w:rsidRDefault="00B15C08" w:rsidP="00B15C08">
      <w:pPr>
        <w:rPr>
          <w:snapToGrid w:val="0"/>
        </w:rPr>
      </w:pPr>
    </w:p>
    <w:p w14:paraId="646B4F18"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03C64003" w14:textId="77777777" w:rsidR="00B15C08" w:rsidRPr="00B97EC4" w:rsidRDefault="00B15C08" w:rsidP="00B15C08">
      <w:pPr>
        <w:pStyle w:val="PL"/>
        <w:spacing w:line="0" w:lineRule="atLeast"/>
        <w:rPr>
          <w:noProof w:val="0"/>
          <w:snapToGrid w:val="0"/>
        </w:rPr>
      </w:pPr>
    </w:p>
    <w:p w14:paraId="679262F8"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 ::= SEQUENCE {</w:t>
      </w:r>
    </w:p>
    <w:p w14:paraId="75EBA08D" w14:textId="77777777" w:rsidR="00B15C08" w:rsidRPr="00B97EC4" w:rsidRDefault="00B15C08" w:rsidP="00B15C08">
      <w:pPr>
        <w:pStyle w:val="PL"/>
        <w:spacing w:line="0" w:lineRule="atLeast"/>
        <w:rPr>
          <w:noProof w:val="0"/>
          <w:snapToGrid w:val="0"/>
        </w:rPr>
      </w:pPr>
      <w:r w:rsidRPr="00B97EC4">
        <w:rPr>
          <w:noProof w:val="0"/>
          <w:snapToGrid w:val="0"/>
        </w:rPr>
        <w:tab/>
        <w:t>nR-CGI</w:t>
      </w:r>
      <w:r w:rsidRPr="00B97EC4">
        <w:rPr>
          <w:noProof w:val="0"/>
          <w:snapToGrid w:val="0"/>
        </w:rPr>
        <w:tab/>
        <w:t>NR-CGI,</w:t>
      </w:r>
    </w:p>
    <w:p w14:paraId="6B7B46F8" w14:textId="77777777" w:rsidR="00B15C08" w:rsidRPr="00B97EC4" w:rsidRDefault="00B15C08" w:rsidP="00B15C08">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735E7AC6" w14:textId="77777777" w:rsidR="00B15C08" w:rsidRPr="00B97EC4" w:rsidRDefault="00B15C08" w:rsidP="00B15C08">
      <w:pPr>
        <w:pStyle w:val="PL"/>
        <w:spacing w:line="0" w:lineRule="atLeast"/>
        <w:rPr>
          <w:noProof w:val="0"/>
          <w:snapToGrid w:val="0"/>
        </w:rPr>
      </w:pPr>
      <w:r w:rsidRPr="00B97EC4">
        <w:rPr>
          <w:noProof w:val="0"/>
          <w:snapToGrid w:val="0"/>
        </w:rPr>
        <w:t>}</w:t>
      </w:r>
    </w:p>
    <w:p w14:paraId="0A98E050" w14:textId="77777777" w:rsidR="00B15C08" w:rsidRPr="00B97EC4" w:rsidRDefault="00B15C08" w:rsidP="00B15C08">
      <w:pPr>
        <w:pStyle w:val="PL"/>
        <w:spacing w:line="0" w:lineRule="atLeast"/>
        <w:rPr>
          <w:noProof w:val="0"/>
          <w:snapToGrid w:val="0"/>
        </w:rPr>
      </w:pPr>
    </w:p>
    <w:p w14:paraId="25E22392" w14:textId="77777777" w:rsidR="00B15C08" w:rsidRPr="00B97EC4" w:rsidRDefault="00B15C08" w:rsidP="00B15C08">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6F7B6EF4" w14:textId="77777777" w:rsidR="00B15C08" w:rsidRPr="00B97EC4" w:rsidRDefault="00B15C08" w:rsidP="00B15C08">
      <w:pPr>
        <w:pStyle w:val="PL"/>
        <w:spacing w:line="0" w:lineRule="atLeast"/>
        <w:rPr>
          <w:noProof w:val="0"/>
          <w:snapToGrid w:val="0"/>
        </w:rPr>
      </w:pPr>
      <w:r w:rsidRPr="00B97EC4">
        <w:rPr>
          <w:noProof w:val="0"/>
          <w:snapToGrid w:val="0"/>
        </w:rPr>
        <w:tab/>
        <w:t>...</w:t>
      </w:r>
    </w:p>
    <w:p w14:paraId="6D5C7B74" w14:textId="77777777" w:rsidR="00B15C08" w:rsidRDefault="00B15C08" w:rsidP="00B15C08">
      <w:pPr>
        <w:pStyle w:val="PL"/>
        <w:spacing w:line="0" w:lineRule="atLeast"/>
        <w:rPr>
          <w:noProof w:val="0"/>
          <w:snapToGrid w:val="0"/>
        </w:rPr>
      </w:pPr>
      <w:r w:rsidRPr="00B97EC4">
        <w:rPr>
          <w:noProof w:val="0"/>
          <w:snapToGrid w:val="0"/>
        </w:rPr>
        <w:t>}</w:t>
      </w:r>
    </w:p>
    <w:p w14:paraId="0FF8F1E0" w14:textId="77777777" w:rsidR="00B15C08" w:rsidRDefault="00B15C08" w:rsidP="00B15C08">
      <w:pPr>
        <w:rPr>
          <w:snapToGrid w:val="0"/>
        </w:rPr>
      </w:pPr>
    </w:p>
    <w:p w14:paraId="5C63E508" w14:textId="77777777" w:rsidR="00B15C08" w:rsidRPr="00D629EF" w:rsidRDefault="00B15C08" w:rsidP="00B15C08">
      <w:pPr>
        <w:pStyle w:val="PL"/>
        <w:spacing w:line="0" w:lineRule="atLeast"/>
        <w:rPr>
          <w:ins w:id="530" w:author="作者"/>
          <w:noProof w:val="0"/>
          <w:snapToGrid w:val="0"/>
        </w:rPr>
      </w:pPr>
      <w:ins w:id="531" w:author="作者">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7F5648C2" w14:textId="77777777" w:rsidR="00B15C08" w:rsidRPr="00D629EF" w:rsidRDefault="00B15C08" w:rsidP="00B15C08">
      <w:pPr>
        <w:pStyle w:val="PL"/>
        <w:spacing w:line="0" w:lineRule="atLeast"/>
        <w:rPr>
          <w:ins w:id="532" w:author="作者"/>
          <w:noProof w:val="0"/>
          <w:snapToGrid w:val="0"/>
        </w:rPr>
      </w:pPr>
    </w:p>
    <w:p w14:paraId="2C32270D" w14:textId="77777777" w:rsidR="00B15C08" w:rsidRPr="00D629EF" w:rsidRDefault="00B15C08" w:rsidP="00B15C08">
      <w:pPr>
        <w:pStyle w:val="PL"/>
        <w:spacing w:line="0" w:lineRule="atLeast"/>
        <w:rPr>
          <w:ins w:id="533" w:author="作者"/>
          <w:noProof w:val="0"/>
          <w:snapToGrid w:val="0"/>
        </w:rPr>
      </w:pPr>
      <w:ins w:id="534" w:author="作者">
        <w:r>
          <w:rPr>
            <w:noProof w:val="0"/>
            <w:snapToGrid w:val="0"/>
          </w:rPr>
          <w:t>E</w:t>
        </w:r>
        <w:r w:rsidRPr="00D629EF">
          <w:rPr>
            <w:noProof w:val="0"/>
            <w:snapToGrid w:val="0"/>
          </w:rPr>
          <w:t>CGI ::= SEQUENCE {</w:t>
        </w:r>
      </w:ins>
    </w:p>
    <w:p w14:paraId="1B10D8D8" w14:textId="77777777" w:rsidR="00B15C08" w:rsidRPr="00D629EF" w:rsidRDefault="00B15C08" w:rsidP="00B15C08">
      <w:pPr>
        <w:pStyle w:val="PL"/>
        <w:spacing w:line="0" w:lineRule="atLeast"/>
        <w:rPr>
          <w:ins w:id="535" w:author="作者"/>
          <w:noProof w:val="0"/>
          <w:snapToGrid w:val="0"/>
        </w:rPr>
      </w:pPr>
      <w:ins w:id="536" w:author="作者">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ins>
    </w:p>
    <w:p w14:paraId="705B9601" w14:textId="77777777" w:rsidR="00B15C08" w:rsidRPr="00D629EF" w:rsidRDefault="00B15C08" w:rsidP="00B15C08">
      <w:pPr>
        <w:pStyle w:val="PL"/>
        <w:spacing w:line="0" w:lineRule="atLeast"/>
        <w:rPr>
          <w:ins w:id="537" w:author="作者"/>
          <w:noProof w:val="0"/>
          <w:snapToGrid w:val="0"/>
        </w:rPr>
      </w:pPr>
      <w:ins w:id="538" w:author="作者">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ins>
    </w:p>
    <w:p w14:paraId="0496A5C5" w14:textId="77777777" w:rsidR="00B15C08" w:rsidRPr="00D629EF" w:rsidRDefault="00B15C08" w:rsidP="00B15C08">
      <w:pPr>
        <w:pStyle w:val="PL"/>
        <w:spacing w:line="0" w:lineRule="atLeast"/>
        <w:rPr>
          <w:ins w:id="539" w:author="作者"/>
          <w:noProof w:val="0"/>
          <w:snapToGrid w:val="0"/>
        </w:rPr>
      </w:pPr>
      <w:ins w:id="540"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ins>
    </w:p>
    <w:p w14:paraId="22621E5B" w14:textId="77777777" w:rsidR="00B15C08" w:rsidRPr="00D629EF" w:rsidRDefault="00B15C08" w:rsidP="00B15C08">
      <w:pPr>
        <w:pStyle w:val="PL"/>
        <w:spacing w:line="0" w:lineRule="atLeast"/>
        <w:rPr>
          <w:ins w:id="541" w:author="作者"/>
          <w:noProof w:val="0"/>
          <w:snapToGrid w:val="0"/>
        </w:rPr>
      </w:pPr>
      <w:ins w:id="542" w:author="作者">
        <w:r w:rsidRPr="00D629EF">
          <w:rPr>
            <w:noProof w:val="0"/>
            <w:snapToGrid w:val="0"/>
          </w:rPr>
          <w:t>}</w:t>
        </w:r>
      </w:ins>
    </w:p>
    <w:p w14:paraId="29334DD8" w14:textId="77777777" w:rsidR="00B15C08" w:rsidRPr="00D629EF" w:rsidRDefault="00B15C08" w:rsidP="00B15C08">
      <w:pPr>
        <w:pStyle w:val="PL"/>
        <w:spacing w:line="0" w:lineRule="atLeast"/>
        <w:rPr>
          <w:ins w:id="543" w:author="作者"/>
          <w:noProof w:val="0"/>
          <w:snapToGrid w:val="0"/>
        </w:rPr>
      </w:pPr>
    </w:p>
    <w:p w14:paraId="303E2792" w14:textId="77777777" w:rsidR="00B15C08" w:rsidRPr="00D629EF" w:rsidRDefault="00B15C08" w:rsidP="00B15C08">
      <w:pPr>
        <w:pStyle w:val="PL"/>
        <w:spacing w:line="0" w:lineRule="atLeast"/>
        <w:rPr>
          <w:ins w:id="544" w:author="作者"/>
          <w:noProof w:val="0"/>
          <w:snapToGrid w:val="0"/>
        </w:rPr>
      </w:pPr>
      <w:ins w:id="545" w:author="作者">
        <w:r>
          <w:rPr>
            <w:noProof w:val="0"/>
            <w:snapToGrid w:val="0"/>
          </w:rPr>
          <w:t>E</w:t>
        </w:r>
        <w:r w:rsidRPr="00D629EF">
          <w:rPr>
            <w:noProof w:val="0"/>
            <w:snapToGrid w:val="0"/>
          </w:rPr>
          <w:t>CGI-ExtIEs</w:t>
        </w:r>
        <w:r w:rsidRPr="00D629EF">
          <w:rPr>
            <w:noProof w:val="0"/>
            <w:snapToGrid w:val="0"/>
          </w:rPr>
          <w:tab/>
          <w:t>E1AP-PROTOCOL-EXTENSION ::= {</w:t>
        </w:r>
      </w:ins>
    </w:p>
    <w:p w14:paraId="5B80C62F" w14:textId="77777777" w:rsidR="00B15C08" w:rsidRPr="00D629EF" w:rsidRDefault="00B15C08" w:rsidP="00B15C08">
      <w:pPr>
        <w:pStyle w:val="PL"/>
        <w:spacing w:line="0" w:lineRule="atLeast"/>
        <w:rPr>
          <w:ins w:id="546" w:author="作者"/>
          <w:noProof w:val="0"/>
          <w:snapToGrid w:val="0"/>
        </w:rPr>
      </w:pPr>
      <w:ins w:id="547" w:author="作者">
        <w:r w:rsidRPr="00D629EF">
          <w:rPr>
            <w:noProof w:val="0"/>
            <w:snapToGrid w:val="0"/>
          </w:rPr>
          <w:tab/>
          <w:t>...</w:t>
        </w:r>
      </w:ins>
    </w:p>
    <w:p w14:paraId="763FD11D" w14:textId="77777777" w:rsidR="00B15C08" w:rsidRPr="00D629EF" w:rsidRDefault="00B15C08" w:rsidP="00B15C08">
      <w:pPr>
        <w:pStyle w:val="PL"/>
        <w:spacing w:line="0" w:lineRule="atLeast"/>
        <w:rPr>
          <w:ins w:id="548" w:author="作者"/>
          <w:noProof w:val="0"/>
          <w:snapToGrid w:val="0"/>
        </w:rPr>
      </w:pPr>
      <w:ins w:id="549" w:author="作者">
        <w:r w:rsidRPr="00D629EF">
          <w:rPr>
            <w:noProof w:val="0"/>
            <w:snapToGrid w:val="0"/>
          </w:rPr>
          <w:t>}</w:t>
        </w:r>
      </w:ins>
    </w:p>
    <w:p w14:paraId="09462FCA" w14:textId="77777777" w:rsidR="00B15C08" w:rsidRPr="00D629EF" w:rsidRDefault="00B15C08" w:rsidP="00B15C08">
      <w:pPr>
        <w:pStyle w:val="PL"/>
        <w:spacing w:line="0" w:lineRule="atLeast"/>
        <w:rPr>
          <w:ins w:id="550" w:author="作者"/>
          <w:noProof w:val="0"/>
          <w:snapToGrid w:val="0"/>
        </w:rPr>
      </w:pPr>
    </w:p>
    <w:p w14:paraId="64A3FB5F" w14:textId="77777777" w:rsidR="00B15C08" w:rsidRPr="00D629EF" w:rsidRDefault="00B15C08" w:rsidP="00B15C08">
      <w:pPr>
        <w:pStyle w:val="PL"/>
        <w:spacing w:line="0" w:lineRule="atLeast"/>
        <w:rPr>
          <w:ins w:id="551" w:author="作者"/>
          <w:noProof w:val="0"/>
          <w:snapToGrid w:val="0"/>
        </w:rPr>
      </w:pPr>
      <w:ins w:id="552" w:author="作者">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ins>
    </w:p>
    <w:p w14:paraId="01EF650D" w14:textId="77777777" w:rsidR="00B15C08" w:rsidRPr="00D629EF" w:rsidRDefault="00B15C08" w:rsidP="00B15C08">
      <w:pPr>
        <w:pStyle w:val="PL"/>
        <w:spacing w:line="0" w:lineRule="atLeast"/>
        <w:rPr>
          <w:ins w:id="553" w:author="作者"/>
          <w:noProof w:val="0"/>
          <w:snapToGrid w:val="0"/>
        </w:rPr>
      </w:pPr>
    </w:p>
    <w:p w14:paraId="580448A9" w14:textId="77777777" w:rsidR="00B15C08" w:rsidRPr="00D629EF" w:rsidRDefault="00B15C08" w:rsidP="00B15C08">
      <w:pPr>
        <w:pStyle w:val="PL"/>
        <w:spacing w:line="0" w:lineRule="atLeast"/>
        <w:rPr>
          <w:ins w:id="554" w:author="作者"/>
          <w:noProof w:val="0"/>
          <w:snapToGrid w:val="0"/>
        </w:rPr>
      </w:pPr>
      <w:ins w:id="555" w:author="作者">
        <w:r>
          <w:rPr>
            <w:noProof w:val="0"/>
            <w:snapToGrid w:val="0"/>
          </w:rPr>
          <w:t>E</w:t>
        </w:r>
        <w:r w:rsidRPr="00D629EF">
          <w:rPr>
            <w:noProof w:val="0"/>
            <w:snapToGrid w:val="0"/>
          </w:rPr>
          <w:t>CGI-Support-Item ::= SEQUENCE {</w:t>
        </w:r>
      </w:ins>
    </w:p>
    <w:p w14:paraId="37646A4B" w14:textId="77777777" w:rsidR="00B15C08" w:rsidRPr="00D629EF" w:rsidRDefault="00B15C08" w:rsidP="00B15C08">
      <w:pPr>
        <w:pStyle w:val="PL"/>
        <w:spacing w:line="0" w:lineRule="atLeast"/>
        <w:rPr>
          <w:ins w:id="556" w:author="作者"/>
          <w:noProof w:val="0"/>
          <w:snapToGrid w:val="0"/>
        </w:rPr>
      </w:pPr>
      <w:ins w:id="557" w:author="作者">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ins>
    </w:p>
    <w:p w14:paraId="224E8322" w14:textId="77777777" w:rsidR="00B15C08" w:rsidRPr="00D629EF" w:rsidRDefault="00B15C08" w:rsidP="00B15C08">
      <w:pPr>
        <w:pStyle w:val="PL"/>
        <w:spacing w:line="0" w:lineRule="atLeast"/>
        <w:rPr>
          <w:ins w:id="558" w:author="作者"/>
          <w:noProof w:val="0"/>
          <w:snapToGrid w:val="0"/>
        </w:rPr>
      </w:pPr>
      <w:ins w:id="559" w:author="作者">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CGI-Support-Item-ExtIEs } }</w:t>
        </w:r>
        <w:r w:rsidRPr="00D629EF">
          <w:rPr>
            <w:noProof w:val="0"/>
            <w:snapToGrid w:val="0"/>
          </w:rPr>
          <w:tab/>
          <w:t>OPTIONAL</w:t>
        </w:r>
      </w:ins>
    </w:p>
    <w:p w14:paraId="3909788F" w14:textId="77777777" w:rsidR="00B15C08" w:rsidRPr="00D629EF" w:rsidRDefault="00B15C08" w:rsidP="00B15C08">
      <w:pPr>
        <w:pStyle w:val="PL"/>
        <w:spacing w:line="0" w:lineRule="atLeast"/>
        <w:rPr>
          <w:ins w:id="560" w:author="作者"/>
          <w:noProof w:val="0"/>
          <w:snapToGrid w:val="0"/>
        </w:rPr>
      </w:pPr>
      <w:ins w:id="561" w:author="作者">
        <w:r w:rsidRPr="00D629EF">
          <w:rPr>
            <w:noProof w:val="0"/>
            <w:snapToGrid w:val="0"/>
          </w:rPr>
          <w:t>}</w:t>
        </w:r>
      </w:ins>
    </w:p>
    <w:p w14:paraId="3B62CB2F" w14:textId="77777777" w:rsidR="00B15C08" w:rsidRPr="00D629EF" w:rsidRDefault="00B15C08" w:rsidP="00B15C08">
      <w:pPr>
        <w:pStyle w:val="PL"/>
        <w:spacing w:line="0" w:lineRule="atLeast"/>
        <w:rPr>
          <w:ins w:id="562" w:author="作者"/>
          <w:noProof w:val="0"/>
          <w:snapToGrid w:val="0"/>
        </w:rPr>
      </w:pPr>
    </w:p>
    <w:p w14:paraId="58199D9E" w14:textId="77777777" w:rsidR="00B15C08" w:rsidRPr="00D629EF" w:rsidRDefault="00B15C08" w:rsidP="00B15C08">
      <w:pPr>
        <w:pStyle w:val="PL"/>
        <w:spacing w:line="0" w:lineRule="atLeast"/>
        <w:rPr>
          <w:ins w:id="563" w:author="作者"/>
          <w:noProof w:val="0"/>
          <w:snapToGrid w:val="0"/>
        </w:rPr>
      </w:pPr>
      <w:ins w:id="564" w:author="作者">
        <w:r>
          <w:rPr>
            <w:noProof w:val="0"/>
            <w:snapToGrid w:val="0"/>
          </w:rPr>
          <w:t>E</w:t>
        </w:r>
        <w:r w:rsidRPr="00D629EF">
          <w:rPr>
            <w:noProof w:val="0"/>
            <w:snapToGrid w:val="0"/>
          </w:rPr>
          <w:t>CGI-Support-Item-ExtIEs</w:t>
        </w:r>
        <w:r w:rsidRPr="00D629EF">
          <w:rPr>
            <w:noProof w:val="0"/>
            <w:snapToGrid w:val="0"/>
          </w:rPr>
          <w:tab/>
          <w:t>E1AP-PROTOCOL-EXTENSION ::= {</w:t>
        </w:r>
      </w:ins>
    </w:p>
    <w:p w14:paraId="69C0A48A" w14:textId="77777777" w:rsidR="00B15C08" w:rsidRPr="00D629EF" w:rsidRDefault="00B15C08" w:rsidP="00B15C08">
      <w:pPr>
        <w:pStyle w:val="PL"/>
        <w:spacing w:line="0" w:lineRule="atLeast"/>
        <w:rPr>
          <w:ins w:id="565" w:author="作者"/>
          <w:noProof w:val="0"/>
          <w:snapToGrid w:val="0"/>
        </w:rPr>
      </w:pPr>
      <w:ins w:id="566" w:author="作者">
        <w:r w:rsidRPr="00D629EF">
          <w:rPr>
            <w:noProof w:val="0"/>
            <w:snapToGrid w:val="0"/>
          </w:rPr>
          <w:tab/>
          <w:t>...</w:t>
        </w:r>
      </w:ins>
    </w:p>
    <w:p w14:paraId="1E7542C9" w14:textId="77777777" w:rsidR="00B15C08" w:rsidRPr="00D629EF" w:rsidRDefault="00B15C08" w:rsidP="00B15C08">
      <w:pPr>
        <w:pStyle w:val="PL"/>
        <w:spacing w:line="0" w:lineRule="atLeast"/>
        <w:rPr>
          <w:ins w:id="567" w:author="作者"/>
          <w:noProof w:val="0"/>
          <w:snapToGrid w:val="0"/>
        </w:rPr>
      </w:pPr>
      <w:ins w:id="568" w:author="作者">
        <w:r w:rsidRPr="00D629EF">
          <w:rPr>
            <w:noProof w:val="0"/>
            <w:snapToGrid w:val="0"/>
          </w:rPr>
          <w:t>}</w:t>
        </w:r>
      </w:ins>
    </w:p>
    <w:p w14:paraId="138FEE24" w14:textId="77777777" w:rsidR="00B15C08" w:rsidRPr="00B97EC4" w:rsidRDefault="00B15C08" w:rsidP="00B15C08">
      <w:pPr>
        <w:pStyle w:val="PL"/>
        <w:spacing w:line="0" w:lineRule="atLeast"/>
        <w:rPr>
          <w:ins w:id="569" w:author="作者"/>
          <w:noProof w:val="0"/>
          <w:snapToGrid w:val="0"/>
        </w:rPr>
      </w:pPr>
    </w:p>
    <w:p w14:paraId="13AF9BBF" w14:textId="77777777" w:rsidR="00B15C08" w:rsidRDefault="00B15C08" w:rsidP="00B15C08">
      <w:pPr>
        <w:rPr>
          <w:snapToGrid w:val="0"/>
        </w:rPr>
      </w:pPr>
    </w:p>
    <w:p w14:paraId="52F6987F"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9451D1F" w14:textId="77777777" w:rsidR="00B15C08" w:rsidRPr="0040740D" w:rsidRDefault="00B15C08" w:rsidP="00B15C08">
      <w:pPr>
        <w:rPr>
          <w:snapToGrid w:val="0"/>
        </w:rPr>
      </w:pPr>
    </w:p>
    <w:p w14:paraId="4B7B180F" w14:textId="77777777" w:rsidR="00B15C08" w:rsidRPr="00D629EF" w:rsidRDefault="00B15C08" w:rsidP="00B15C0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4C56E392"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3C653600" w14:textId="77777777" w:rsidR="00B15C08" w:rsidRPr="00D629EF" w:rsidRDefault="00B15C08" w:rsidP="00B15C08">
      <w:pPr>
        <w:pStyle w:val="PL"/>
        <w:spacing w:line="0" w:lineRule="atLeast"/>
        <w:rPr>
          <w:noProof w:val="0"/>
          <w:snapToGrid w:val="0"/>
        </w:rPr>
      </w:pPr>
      <w:r w:rsidRPr="00D629EF">
        <w:rPr>
          <w:noProof w:val="0"/>
          <w:snapToGrid w:val="0"/>
        </w:rPr>
        <w:t>}</w:t>
      </w:r>
    </w:p>
    <w:p w14:paraId="11D56F4D" w14:textId="77777777" w:rsidR="00B15C08" w:rsidRPr="00D629EF" w:rsidRDefault="00B15C08" w:rsidP="00B15C08">
      <w:pPr>
        <w:pStyle w:val="PL"/>
        <w:spacing w:line="0" w:lineRule="atLeast"/>
        <w:rPr>
          <w:noProof w:val="0"/>
          <w:snapToGrid w:val="0"/>
        </w:rPr>
      </w:pPr>
    </w:p>
    <w:p w14:paraId="441B9385" w14:textId="77777777" w:rsidR="00B15C08" w:rsidRPr="00D629EF" w:rsidRDefault="00B15C08" w:rsidP="00B15C0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70F73825" w14:textId="77777777" w:rsidR="00B15C08" w:rsidRPr="00D629EF" w:rsidRDefault="00B15C08" w:rsidP="00B15C08">
      <w:pPr>
        <w:pStyle w:val="PL"/>
        <w:spacing w:line="0" w:lineRule="atLeast"/>
        <w:rPr>
          <w:noProof w:val="0"/>
          <w:snapToGrid w:val="0"/>
        </w:rPr>
      </w:pPr>
    </w:p>
    <w:p w14:paraId="5731D3AF" w14:textId="77777777" w:rsidR="00B15C08" w:rsidRPr="00D629EF" w:rsidRDefault="00B15C08" w:rsidP="00B15C0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2D92BE50" w14:textId="77777777" w:rsidR="00B15C08" w:rsidRPr="00D629EF" w:rsidRDefault="00B15C08" w:rsidP="00B15C08">
      <w:pPr>
        <w:pStyle w:val="PL"/>
        <w:spacing w:line="0" w:lineRule="atLeast"/>
        <w:rPr>
          <w:noProof w:val="0"/>
          <w:snapToGrid w:val="0"/>
        </w:rPr>
      </w:pPr>
      <w:r w:rsidRPr="00D629EF">
        <w:rPr>
          <w:noProof w:val="0"/>
          <w:snapToGrid w:val="0"/>
        </w:rPr>
        <w:tab/>
        <w:t>s-12,</w:t>
      </w:r>
    </w:p>
    <w:p w14:paraId="719BBF74" w14:textId="77777777" w:rsidR="00B15C08" w:rsidRDefault="00B15C08" w:rsidP="00B15C08">
      <w:pPr>
        <w:pStyle w:val="PL"/>
        <w:spacing w:line="0" w:lineRule="atLeast"/>
        <w:rPr>
          <w:ins w:id="570" w:author="作者"/>
          <w:noProof w:val="0"/>
          <w:snapToGrid w:val="0"/>
        </w:rPr>
      </w:pPr>
      <w:r w:rsidRPr="00D629EF">
        <w:rPr>
          <w:noProof w:val="0"/>
          <w:snapToGrid w:val="0"/>
        </w:rPr>
        <w:tab/>
        <w:t>s-18,</w:t>
      </w:r>
    </w:p>
    <w:p w14:paraId="7F0CAE69" w14:textId="77777777" w:rsidR="00B15C08" w:rsidRDefault="00B15C08">
      <w:pPr>
        <w:pStyle w:val="PL"/>
        <w:spacing w:line="0" w:lineRule="atLeast"/>
        <w:ind w:firstLine="384"/>
        <w:rPr>
          <w:ins w:id="571" w:author="作者"/>
          <w:noProof w:val="0"/>
          <w:snapToGrid w:val="0"/>
        </w:rPr>
        <w:pPrChange w:id="572" w:author="作者">
          <w:pPr>
            <w:pStyle w:val="PL"/>
            <w:spacing w:line="0" w:lineRule="atLeast"/>
          </w:pPr>
        </w:pPrChange>
      </w:pPr>
      <w:ins w:id="573" w:author="作者">
        <w:r>
          <w:rPr>
            <w:noProof w:val="0"/>
            <w:snapToGrid w:val="0"/>
          </w:rPr>
          <w:t>s-7,</w:t>
        </w:r>
      </w:ins>
    </w:p>
    <w:p w14:paraId="248BFA4B" w14:textId="77777777" w:rsidR="00B15C08" w:rsidRDefault="00B15C08">
      <w:pPr>
        <w:pStyle w:val="PL"/>
        <w:spacing w:line="0" w:lineRule="atLeast"/>
        <w:ind w:firstLine="384"/>
        <w:rPr>
          <w:ins w:id="574" w:author="作者"/>
          <w:noProof w:val="0"/>
          <w:snapToGrid w:val="0"/>
        </w:rPr>
        <w:pPrChange w:id="575" w:author="作者">
          <w:pPr>
            <w:pStyle w:val="PL"/>
            <w:spacing w:line="0" w:lineRule="atLeast"/>
          </w:pPr>
        </w:pPrChange>
      </w:pPr>
      <w:ins w:id="576" w:author="作者">
        <w:r>
          <w:rPr>
            <w:noProof w:val="0"/>
            <w:snapToGrid w:val="0"/>
          </w:rPr>
          <w:t>s-15,</w:t>
        </w:r>
      </w:ins>
    </w:p>
    <w:p w14:paraId="290DC45F" w14:textId="77777777" w:rsidR="00B15C08" w:rsidRPr="00D629EF" w:rsidRDefault="00B15C08">
      <w:pPr>
        <w:pStyle w:val="PL"/>
        <w:spacing w:line="0" w:lineRule="atLeast"/>
        <w:ind w:firstLine="384"/>
        <w:rPr>
          <w:noProof w:val="0"/>
          <w:snapToGrid w:val="0"/>
        </w:rPr>
        <w:pPrChange w:id="577" w:author="作者">
          <w:pPr>
            <w:pStyle w:val="PL"/>
            <w:spacing w:line="0" w:lineRule="atLeast"/>
          </w:pPr>
        </w:pPrChange>
      </w:pPr>
      <w:ins w:id="578" w:author="作者">
        <w:r>
          <w:rPr>
            <w:noProof w:val="0"/>
            <w:snapToGrid w:val="0"/>
          </w:rPr>
          <w:t>s-16,</w:t>
        </w:r>
      </w:ins>
    </w:p>
    <w:p w14:paraId="10334209" w14:textId="77777777" w:rsidR="00B15C08" w:rsidRPr="00D629EF" w:rsidRDefault="00B15C08" w:rsidP="00B15C08">
      <w:pPr>
        <w:pStyle w:val="PL"/>
        <w:spacing w:line="0" w:lineRule="atLeast"/>
        <w:rPr>
          <w:noProof w:val="0"/>
          <w:snapToGrid w:val="0"/>
        </w:rPr>
      </w:pPr>
      <w:r w:rsidRPr="00D629EF">
        <w:rPr>
          <w:noProof w:val="0"/>
          <w:snapToGrid w:val="0"/>
        </w:rPr>
        <w:tab/>
        <w:t>...</w:t>
      </w:r>
    </w:p>
    <w:p w14:paraId="19791EBA" w14:textId="77777777" w:rsidR="00B15C08" w:rsidRPr="00D629EF" w:rsidRDefault="00B15C08" w:rsidP="00B15C08">
      <w:pPr>
        <w:pStyle w:val="PL"/>
        <w:spacing w:line="0" w:lineRule="atLeast"/>
        <w:rPr>
          <w:noProof w:val="0"/>
          <w:snapToGrid w:val="0"/>
        </w:rPr>
      </w:pPr>
      <w:r w:rsidRPr="00D629EF">
        <w:rPr>
          <w:noProof w:val="0"/>
          <w:snapToGrid w:val="0"/>
        </w:rPr>
        <w:t>}</w:t>
      </w:r>
    </w:p>
    <w:p w14:paraId="569C75AC" w14:textId="77777777" w:rsidR="00B15C08" w:rsidRPr="00D629EF" w:rsidRDefault="00B15C08" w:rsidP="00B15C08">
      <w:pPr>
        <w:pStyle w:val="PL"/>
        <w:spacing w:line="0" w:lineRule="atLeast"/>
        <w:rPr>
          <w:noProof w:val="0"/>
          <w:snapToGrid w:val="0"/>
        </w:rPr>
      </w:pPr>
    </w:p>
    <w:p w14:paraId="4B5B38DA" w14:textId="77777777" w:rsidR="00B15C08" w:rsidRPr="00D629EF" w:rsidRDefault="00B15C08" w:rsidP="00B15C08">
      <w:pPr>
        <w:pStyle w:val="PL"/>
        <w:spacing w:line="0" w:lineRule="atLeast"/>
        <w:rPr>
          <w:snapToGrid w:val="0"/>
        </w:rPr>
      </w:pPr>
      <w:r w:rsidRPr="00D629EF">
        <w:rPr>
          <w:snapToGrid w:val="0"/>
        </w:rPr>
        <w:t>PDCP-SN-Status-Information ::= SEQUENCE {</w:t>
      </w:r>
    </w:p>
    <w:p w14:paraId="05A0D638" w14:textId="77777777" w:rsidR="00B15C08" w:rsidRPr="00D629EF" w:rsidRDefault="00B15C08" w:rsidP="00B15C08">
      <w:pPr>
        <w:pStyle w:val="PL"/>
        <w:spacing w:line="0" w:lineRule="atLeast"/>
        <w:rPr>
          <w:snapToGrid w:val="0"/>
        </w:rPr>
      </w:pPr>
      <w:r w:rsidRPr="00D629EF">
        <w:rPr>
          <w:snapToGrid w:val="0"/>
        </w:rPr>
        <w:tab/>
        <w:t>pdcpStatusTransfer-UL</w:t>
      </w:r>
      <w:r w:rsidRPr="00D629EF">
        <w:rPr>
          <w:snapToGrid w:val="0"/>
        </w:rPr>
        <w:tab/>
        <w:t>DRBBStatusTransfer,</w:t>
      </w:r>
    </w:p>
    <w:p w14:paraId="0646DFB7" w14:textId="77777777" w:rsidR="00B15C08" w:rsidRPr="00D629EF" w:rsidRDefault="00B15C08" w:rsidP="00B15C08">
      <w:pPr>
        <w:pStyle w:val="PL"/>
        <w:spacing w:line="0" w:lineRule="atLeast"/>
        <w:rPr>
          <w:snapToGrid w:val="0"/>
        </w:rPr>
      </w:pPr>
      <w:r w:rsidRPr="00D629EF">
        <w:rPr>
          <w:snapToGrid w:val="0"/>
        </w:rPr>
        <w:tab/>
        <w:t>pdcpStatusTransfer-DL</w:t>
      </w:r>
      <w:r w:rsidRPr="00D629EF">
        <w:rPr>
          <w:snapToGrid w:val="0"/>
        </w:rPr>
        <w:tab/>
        <w:t>PDCP-Count,</w:t>
      </w:r>
    </w:p>
    <w:p w14:paraId="680119E3" w14:textId="77777777" w:rsidR="00B15C08" w:rsidRPr="00D629EF" w:rsidRDefault="00B15C08" w:rsidP="00B15C0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w:t>
      </w:r>
      <w:r w:rsidRPr="00F47EA8">
        <w:rPr>
          <w:snapToGrid w:val="0"/>
        </w:rPr>
        <w:t xml:space="preserve"> </w:t>
      </w:r>
      <w:r w:rsidRPr="00D629EF">
        <w:rPr>
          <w:snapToGrid w:val="0"/>
        </w:rPr>
        <w:t>PDCP-SN-Status-Information-ExtIEs} }</w:t>
      </w:r>
      <w:r w:rsidRPr="00D629EF">
        <w:rPr>
          <w:snapToGrid w:val="0"/>
        </w:rPr>
        <w:tab/>
        <w:t>OPTIONAL,</w:t>
      </w:r>
    </w:p>
    <w:p w14:paraId="0D4B1254" w14:textId="77777777" w:rsidR="00B15C08" w:rsidRPr="00D629EF" w:rsidRDefault="00B15C08" w:rsidP="00B15C08">
      <w:pPr>
        <w:pStyle w:val="PL"/>
        <w:spacing w:line="0" w:lineRule="atLeast"/>
        <w:rPr>
          <w:snapToGrid w:val="0"/>
        </w:rPr>
      </w:pPr>
      <w:r w:rsidRPr="00D629EF">
        <w:rPr>
          <w:snapToGrid w:val="0"/>
        </w:rPr>
        <w:tab/>
        <w:t>...</w:t>
      </w:r>
    </w:p>
    <w:p w14:paraId="140AD378" w14:textId="77777777" w:rsidR="00B15C08" w:rsidRPr="00D629EF" w:rsidRDefault="00B15C08" w:rsidP="00B15C08">
      <w:pPr>
        <w:pStyle w:val="PL"/>
        <w:spacing w:line="0" w:lineRule="atLeast"/>
        <w:rPr>
          <w:snapToGrid w:val="0"/>
        </w:rPr>
      </w:pPr>
      <w:r w:rsidRPr="00D629EF">
        <w:rPr>
          <w:snapToGrid w:val="0"/>
        </w:rPr>
        <w:t>}</w:t>
      </w:r>
    </w:p>
    <w:p w14:paraId="7E5F69D9" w14:textId="77777777" w:rsidR="00B15C08" w:rsidRDefault="00B15C08" w:rsidP="00B15C08">
      <w:pPr>
        <w:pStyle w:val="PL"/>
        <w:spacing w:line="0" w:lineRule="atLeast"/>
        <w:rPr>
          <w:snapToGrid w:val="0"/>
        </w:rPr>
      </w:pPr>
    </w:p>
    <w:p w14:paraId="2D6CA012" w14:textId="77777777" w:rsidR="00B15C08" w:rsidRPr="00FF0374" w:rsidRDefault="00B15C08" w:rsidP="00B15C08">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3B459E4B" w14:textId="77777777" w:rsidR="00B15C08" w:rsidRPr="00FF0374" w:rsidRDefault="00B15C08" w:rsidP="00B15C08">
      <w:pPr>
        <w:pStyle w:val="PL"/>
        <w:spacing w:line="0" w:lineRule="atLeast"/>
        <w:rPr>
          <w:snapToGrid w:val="0"/>
        </w:rPr>
      </w:pPr>
      <w:r w:rsidRPr="00FF0374">
        <w:rPr>
          <w:snapToGrid w:val="0"/>
        </w:rPr>
        <w:tab/>
        <w:t>downlink,</w:t>
      </w:r>
    </w:p>
    <w:p w14:paraId="78D66F38" w14:textId="77777777" w:rsidR="00B15C08" w:rsidRPr="00FF0374" w:rsidRDefault="00B15C08" w:rsidP="00B15C08">
      <w:pPr>
        <w:pStyle w:val="PL"/>
        <w:spacing w:line="0" w:lineRule="atLeast"/>
        <w:rPr>
          <w:snapToGrid w:val="0"/>
        </w:rPr>
      </w:pPr>
      <w:r w:rsidRPr="00FF0374">
        <w:rPr>
          <w:snapToGrid w:val="0"/>
        </w:rPr>
        <w:tab/>
        <w:t>uplink,</w:t>
      </w:r>
    </w:p>
    <w:p w14:paraId="5575BE97" w14:textId="77777777" w:rsidR="00B15C08" w:rsidRPr="00FF0374" w:rsidRDefault="00B15C08" w:rsidP="00B15C08">
      <w:pPr>
        <w:pStyle w:val="PL"/>
        <w:spacing w:line="0" w:lineRule="atLeast"/>
        <w:rPr>
          <w:snapToGrid w:val="0"/>
        </w:rPr>
      </w:pPr>
      <w:r w:rsidRPr="00FF0374">
        <w:rPr>
          <w:snapToGrid w:val="0"/>
        </w:rPr>
        <w:tab/>
        <w:t>both,</w:t>
      </w:r>
    </w:p>
    <w:p w14:paraId="211D7B74" w14:textId="77777777" w:rsidR="00B15C08" w:rsidRPr="00FF0374" w:rsidRDefault="00B15C08" w:rsidP="00B15C08">
      <w:pPr>
        <w:pStyle w:val="PL"/>
        <w:spacing w:line="0" w:lineRule="atLeast"/>
        <w:rPr>
          <w:snapToGrid w:val="0"/>
        </w:rPr>
      </w:pPr>
      <w:r w:rsidRPr="00FF0374">
        <w:rPr>
          <w:snapToGrid w:val="0"/>
        </w:rPr>
        <w:tab/>
        <w:t>...</w:t>
      </w:r>
    </w:p>
    <w:p w14:paraId="0315C765" w14:textId="77777777" w:rsidR="00B15C08" w:rsidRDefault="00B15C08" w:rsidP="00B15C08">
      <w:pPr>
        <w:pStyle w:val="PL"/>
        <w:spacing w:line="0" w:lineRule="atLeast"/>
        <w:rPr>
          <w:snapToGrid w:val="0"/>
        </w:rPr>
      </w:pPr>
      <w:r w:rsidRPr="00FF0374">
        <w:rPr>
          <w:snapToGrid w:val="0"/>
        </w:rPr>
        <w:t>}</w:t>
      </w:r>
    </w:p>
    <w:p w14:paraId="758F0E48" w14:textId="77777777" w:rsidR="00B15C08" w:rsidRPr="00D629EF" w:rsidRDefault="00B15C08" w:rsidP="00B15C08">
      <w:pPr>
        <w:pStyle w:val="PL"/>
        <w:spacing w:line="0" w:lineRule="atLeast"/>
        <w:rPr>
          <w:snapToGrid w:val="0"/>
        </w:rPr>
      </w:pPr>
    </w:p>
    <w:p w14:paraId="0C23E0E4" w14:textId="77777777" w:rsidR="00B15C08" w:rsidRDefault="00B15C08" w:rsidP="00B15C08">
      <w:pPr>
        <w:rPr>
          <w:snapToGrid w:val="0"/>
        </w:rPr>
      </w:pPr>
    </w:p>
    <w:p w14:paraId="57773144"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12A9DE83" w14:textId="77777777" w:rsidR="00B15C08" w:rsidRDefault="00B15C08" w:rsidP="00B15C08">
      <w:pPr>
        <w:rPr>
          <w:snapToGrid w:val="0"/>
        </w:rPr>
      </w:pPr>
    </w:p>
    <w:p w14:paraId="19CA1525" w14:textId="77777777" w:rsidR="00B15C08" w:rsidRPr="00D629EF" w:rsidRDefault="00B15C08" w:rsidP="00B15C08">
      <w:pPr>
        <w:pStyle w:val="3"/>
      </w:pPr>
      <w:r w:rsidRPr="00D629EF">
        <w:t>9.4.7</w:t>
      </w:r>
      <w:r w:rsidRPr="00D629EF">
        <w:tab/>
        <w:t>Constant Definitions</w:t>
      </w:r>
    </w:p>
    <w:p w14:paraId="7899DFD7" w14:textId="77777777" w:rsidR="00B15C08" w:rsidRDefault="00B15C08" w:rsidP="00B15C08">
      <w:pPr>
        <w:pStyle w:val="PL"/>
        <w:spacing w:line="0" w:lineRule="atLeast"/>
        <w:rPr>
          <w:noProof w:val="0"/>
          <w:snapToGrid w:val="0"/>
        </w:rPr>
      </w:pPr>
      <w:r w:rsidRPr="00E84B03">
        <w:rPr>
          <w:noProof w:val="0"/>
          <w:snapToGrid w:val="0"/>
          <w:highlight w:val="yellow"/>
        </w:rPr>
        <w:t>&lt;Unchanged Text Omitted&gt;</w:t>
      </w:r>
    </w:p>
    <w:p w14:paraId="422D2C2C" w14:textId="77777777" w:rsidR="00B15C08" w:rsidRPr="00D629EF" w:rsidRDefault="00B15C08" w:rsidP="00B15C08">
      <w:pPr>
        <w:pStyle w:val="PL"/>
        <w:spacing w:line="0" w:lineRule="atLeast"/>
        <w:rPr>
          <w:noProof w:val="0"/>
          <w:snapToGrid w:val="0"/>
        </w:rPr>
      </w:pPr>
    </w:p>
    <w:p w14:paraId="5A047192" w14:textId="77777777" w:rsidR="00B15C08" w:rsidRDefault="00B15C08" w:rsidP="00B15C08">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7785C2DB" w14:textId="77777777" w:rsidR="00B15C08" w:rsidRDefault="00B15C08" w:rsidP="00B15C08">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1913D13" w14:textId="77777777" w:rsidR="00B15C08" w:rsidRDefault="00B15C08" w:rsidP="00B15C08">
      <w:pPr>
        <w:pStyle w:val="PL"/>
        <w:rPr>
          <w:snapToGrid w:val="0"/>
        </w:rPr>
      </w:pPr>
      <w:ins w:id="579" w:author="作者">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1BE0E2F0" w14:textId="77777777" w:rsidR="00B15C08" w:rsidRDefault="00B15C08" w:rsidP="00B15C08">
      <w:pPr>
        <w:pStyle w:val="PL"/>
        <w:spacing w:line="0" w:lineRule="atLeast"/>
        <w:rPr>
          <w:rFonts w:eastAsia="宋体"/>
          <w:snapToGrid w:val="0"/>
          <w:lang w:val="en-US" w:eastAsia="zh-CN"/>
        </w:rPr>
      </w:pPr>
    </w:p>
    <w:p w14:paraId="1D6ECD48" w14:textId="77777777" w:rsidR="00B15C08" w:rsidRDefault="00B15C08" w:rsidP="00B15C08">
      <w:pPr>
        <w:pStyle w:val="PL"/>
        <w:spacing w:line="0" w:lineRule="atLeast"/>
        <w:rPr>
          <w:rFonts w:eastAsia="宋体"/>
          <w:snapToGrid w:val="0"/>
          <w:lang w:val="en-US" w:eastAsia="zh-CN"/>
        </w:rPr>
      </w:pPr>
    </w:p>
    <w:p w14:paraId="3EC6108F" w14:textId="77777777" w:rsidR="00B15C08" w:rsidRDefault="00B15C08" w:rsidP="00B15C08">
      <w:pPr>
        <w:pStyle w:val="PL"/>
        <w:spacing w:line="0" w:lineRule="atLeast"/>
        <w:rPr>
          <w:rFonts w:eastAsia="宋体"/>
          <w:snapToGrid w:val="0"/>
          <w:lang w:val="en-US" w:eastAsia="zh-CN"/>
        </w:rPr>
      </w:pPr>
      <w:r w:rsidRPr="00E84B03">
        <w:rPr>
          <w:noProof w:val="0"/>
          <w:snapToGrid w:val="0"/>
          <w:highlight w:val="yellow"/>
        </w:rPr>
        <w:t>&lt;Unchanged Text Omitted&gt;</w:t>
      </w:r>
    </w:p>
    <w:p w14:paraId="4F7609C7" w14:textId="77777777" w:rsidR="00B15C08" w:rsidRDefault="00B15C08" w:rsidP="00B15C08">
      <w:pPr>
        <w:pStyle w:val="PL"/>
        <w:spacing w:line="0" w:lineRule="atLeast"/>
        <w:rPr>
          <w:rFonts w:eastAsia="宋体"/>
          <w:snapToGrid w:val="0"/>
          <w:lang w:val="en-US" w:eastAsia="zh-CN"/>
        </w:rPr>
      </w:pPr>
    </w:p>
    <w:p w14:paraId="7E61EA3C" w14:textId="77777777" w:rsidR="00B15C08" w:rsidRDefault="00B15C08" w:rsidP="00B15C08">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0D6402ED" w14:textId="77777777" w:rsidR="00B15C08" w:rsidRDefault="00B15C08" w:rsidP="00B15C08">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50D0ECC7" w14:textId="77777777" w:rsidR="00B15C08" w:rsidRPr="00D33523" w:rsidRDefault="00B15C08" w:rsidP="00B15C08">
      <w:pPr>
        <w:rPr>
          <w:rFonts w:ascii="Courier New" w:eastAsia="宋体" w:hAnsi="Courier New"/>
          <w:noProof/>
          <w:snapToGrid w:val="0"/>
          <w:sz w:val="16"/>
          <w:lang w:val="en-US" w:eastAsia="zh-CN"/>
        </w:rPr>
      </w:pPr>
      <w:ins w:id="580" w:author="作者">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Pr>
            <w:rFonts w:ascii="Courier New" w:eastAsia="宋体" w:hAnsi="Courier New"/>
            <w:noProof/>
            <w:snapToGrid w:val="0"/>
            <w:sz w:val="16"/>
            <w:lang w:val="en-US" w:eastAsia="zh-CN"/>
          </w:rPr>
          <w:t>xxx</w:t>
        </w:r>
      </w:ins>
    </w:p>
    <w:p w14:paraId="7A186E59" w14:textId="77777777" w:rsidR="00B15C08" w:rsidRDefault="00B15C08" w:rsidP="00B15C08">
      <w:pPr>
        <w:rPr>
          <w:snapToGrid w:val="0"/>
        </w:rPr>
      </w:pPr>
    </w:p>
    <w:p w14:paraId="164E474B" w14:textId="77777777" w:rsidR="00B15C08" w:rsidRPr="006169EC" w:rsidRDefault="00B15C08" w:rsidP="00B15C08">
      <w:pPr>
        <w:pStyle w:val="PL"/>
        <w:spacing w:line="0" w:lineRule="atLeast"/>
        <w:rPr>
          <w:noProof w:val="0"/>
          <w:snapToGrid w:val="0"/>
          <w:highlight w:val="yellow"/>
        </w:rPr>
      </w:pPr>
      <w:r w:rsidRPr="00E84B03">
        <w:rPr>
          <w:noProof w:val="0"/>
          <w:snapToGrid w:val="0"/>
          <w:highlight w:val="yellow"/>
        </w:rPr>
        <w:t>&lt;Unchanged Text Omitted&gt;</w:t>
      </w:r>
    </w:p>
    <w:p w14:paraId="5411BE91" w14:textId="77777777" w:rsidR="00B15C08" w:rsidRDefault="00B15C08" w:rsidP="00B15C08">
      <w:pPr>
        <w:rPr>
          <w:snapToGrid w:val="0"/>
        </w:rPr>
      </w:pPr>
    </w:p>
    <w:p w14:paraId="10BE45C5" w14:textId="77777777" w:rsidR="00B15C08" w:rsidRDefault="00B15C08" w:rsidP="004822B7">
      <w:pPr>
        <w:rPr>
          <w:rFonts w:ascii="Arial" w:eastAsia="Times New Roman" w:hAnsi="Arial"/>
          <w:sz w:val="24"/>
          <w:highlight w:val="yellow"/>
          <w:lang w:val="fr-FR" w:eastAsia="en-GB"/>
        </w:rPr>
      </w:pPr>
    </w:p>
    <w:p w14:paraId="3C582F2A" w14:textId="1E09B695" w:rsidR="00F77443" w:rsidRPr="00F77443" w:rsidRDefault="00F77443" w:rsidP="004822B7">
      <w:pPr>
        <w:rPr>
          <w:bCs/>
        </w:rPr>
      </w:pPr>
      <w:r>
        <w:rPr>
          <w:rFonts w:ascii="Arial" w:eastAsia="Times New Roman" w:hAnsi="Arial"/>
          <w:sz w:val="24"/>
          <w:highlight w:val="yellow"/>
          <w:lang w:val="fr-FR" w:eastAsia="en-GB"/>
        </w:rPr>
        <w:t>End of</w:t>
      </w:r>
      <w:r w:rsidRPr="004E3DC5">
        <w:rPr>
          <w:rFonts w:ascii="Arial" w:eastAsia="Times New Roman" w:hAnsi="Arial"/>
          <w:sz w:val="24"/>
          <w:highlight w:val="yellow"/>
          <w:lang w:val="fr-FR" w:eastAsia="en-GB"/>
        </w:rPr>
        <w:t xml:space="preserve"> chang</w:t>
      </w:r>
      <w:r>
        <w:rPr>
          <w:rFonts w:ascii="Arial" w:eastAsia="Times New Roman" w:hAnsi="Arial"/>
          <w:sz w:val="24"/>
          <w:highlight w:val="yellow"/>
          <w:lang w:val="fr-FR" w:eastAsia="en-GB"/>
        </w:rPr>
        <w:t>es</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C29A1" w14:textId="77777777" w:rsidR="000D5260" w:rsidRDefault="000D5260">
      <w:r>
        <w:separator/>
      </w:r>
    </w:p>
  </w:endnote>
  <w:endnote w:type="continuationSeparator" w:id="0">
    <w:p w14:paraId="09202DFB" w14:textId="77777777" w:rsidR="000D5260" w:rsidRDefault="000D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BB94C" w14:textId="77777777" w:rsidR="000D5260" w:rsidRDefault="000D5260">
      <w:r>
        <w:separator/>
      </w:r>
    </w:p>
  </w:footnote>
  <w:footnote w:type="continuationSeparator" w:id="0">
    <w:p w14:paraId="5CC00491" w14:textId="77777777" w:rsidR="000D5260" w:rsidRDefault="000D5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3C0" w:rsidRDefault="0002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82028" w14:textId="77777777" w:rsidR="00C747A3" w:rsidRDefault="00C747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13C0"/>
    <w:rsid w:val="00022E4A"/>
    <w:rsid w:val="00036047"/>
    <w:rsid w:val="00046216"/>
    <w:rsid w:val="0005484B"/>
    <w:rsid w:val="000646CC"/>
    <w:rsid w:val="0009634A"/>
    <w:rsid w:val="0009658E"/>
    <w:rsid w:val="000A3871"/>
    <w:rsid w:val="000A6394"/>
    <w:rsid w:val="000B4C0F"/>
    <w:rsid w:val="000B7FED"/>
    <w:rsid w:val="000C038A"/>
    <w:rsid w:val="000C3FB8"/>
    <w:rsid w:val="000C6598"/>
    <w:rsid w:val="000D44B3"/>
    <w:rsid w:val="000D5260"/>
    <w:rsid w:val="000F67BA"/>
    <w:rsid w:val="00145242"/>
    <w:rsid w:val="00145D43"/>
    <w:rsid w:val="00191BD5"/>
    <w:rsid w:val="00192C46"/>
    <w:rsid w:val="001A08B3"/>
    <w:rsid w:val="001A33D7"/>
    <w:rsid w:val="001A7B60"/>
    <w:rsid w:val="001B52F0"/>
    <w:rsid w:val="001B7A65"/>
    <w:rsid w:val="001E03C5"/>
    <w:rsid w:val="001E39DB"/>
    <w:rsid w:val="001E41F3"/>
    <w:rsid w:val="001F4619"/>
    <w:rsid w:val="001F6A31"/>
    <w:rsid w:val="0022057B"/>
    <w:rsid w:val="0026004D"/>
    <w:rsid w:val="002640DD"/>
    <w:rsid w:val="00270122"/>
    <w:rsid w:val="00271701"/>
    <w:rsid w:val="00275D12"/>
    <w:rsid w:val="00275D1A"/>
    <w:rsid w:val="00277968"/>
    <w:rsid w:val="002826AD"/>
    <w:rsid w:val="00284FEB"/>
    <w:rsid w:val="002860C4"/>
    <w:rsid w:val="002A60EC"/>
    <w:rsid w:val="002B5741"/>
    <w:rsid w:val="002D7840"/>
    <w:rsid w:val="002E472E"/>
    <w:rsid w:val="002E4BA2"/>
    <w:rsid w:val="00305409"/>
    <w:rsid w:val="00311AC1"/>
    <w:rsid w:val="00315BBC"/>
    <w:rsid w:val="003609EF"/>
    <w:rsid w:val="0036231A"/>
    <w:rsid w:val="00374DD4"/>
    <w:rsid w:val="003C6505"/>
    <w:rsid w:val="003E1A36"/>
    <w:rsid w:val="003F608A"/>
    <w:rsid w:val="00410371"/>
    <w:rsid w:val="004242F1"/>
    <w:rsid w:val="00451266"/>
    <w:rsid w:val="004822B7"/>
    <w:rsid w:val="00484C32"/>
    <w:rsid w:val="0048772D"/>
    <w:rsid w:val="00491EE9"/>
    <w:rsid w:val="004B6A31"/>
    <w:rsid w:val="004B75B7"/>
    <w:rsid w:val="004F0CDA"/>
    <w:rsid w:val="004F1560"/>
    <w:rsid w:val="0051580D"/>
    <w:rsid w:val="00531336"/>
    <w:rsid w:val="005403DB"/>
    <w:rsid w:val="005467A3"/>
    <w:rsid w:val="00547111"/>
    <w:rsid w:val="00552938"/>
    <w:rsid w:val="00555A69"/>
    <w:rsid w:val="005645C2"/>
    <w:rsid w:val="00591C66"/>
    <w:rsid w:val="00592D74"/>
    <w:rsid w:val="005B02D8"/>
    <w:rsid w:val="005C5DB0"/>
    <w:rsid w:val="005E2C44"/>
    <w:rsid w:val="00606831"/>
    <w:rsid w:val="00621188"/>
    <w:rsid w:val="00623AAE"/>
    <w:rsid w:val="00623F64"/>
    <w:rsid w:val="006257ED"/>
    <w:rsid w:val="00626536"/>
    <w:rsid w:val="006633CE"/>
    <w:rsid w:val="00665C47"/>
    <w:rsid w:val="00672816"/>
    <w:rsid w:val="00673C07"/>
    <w:rsid w:val="00695808"/>
    <w:rsid w:val="006B46FB"/>
    <w:rsid w:val="006C7266"/>
    <w:rsid w:val="006E21FB"/>
    <w:rsid w:val="007772CA"/>
    <w:rsid w:val="0078084E"/>
    <w:rsid w:val="0078293C"/>
    <w:rsid w:val="00783FF9"/>
    <w:rsid w:val="00792342"/>
    <w:rsid w:val="007977A8"/>
    <w:rsid w:val="007B512A"/>
    <w:rsid w:val="007C2097"/>
    <w:rsid w:val="007D6A07"/>
    <w:rsid w:val="007F7259"/>
    <w:rsid w:val="008040A8"/>
    <w:rsid w:val="00821BB9"/>
    <w:rsid w:val="00824A1E"/>
    <w:rsid w:val="008270DE"/>
    <w:rsid w:val="008279FA"/>
    <w:rsid w:val="00835E74"/>
    <w:rsid w:val="00851FFC"/>
    <w:rsid w:val="008550E1"/>
    <w:rsid w:val="008626E7"/>
    <w:rsid w:val="00863666"/>
    <w:rsid w:val="00866DAF"/>
    <w:rsid w:val="00870EE7"/>
    <w:rsid w:val="008863B9"/>
    <w:rsid w:val="00891BFB"/>
    <w:rsid w:val="008A0051"/>
    <w:rsid w:val="008A45A6"/>
    <w:rsid w:val="008B736B"/>
    <w:rsid w:val="008C1BC9"/>
    <w:rsid w:val="008D0399"/>
    <w:rsid w:val="008E5589"/>
    <w:rsid w:val="008F3200"/>
    <w:rsid w:val="008F3789"/>
    <w:rsid w:val="008F686C"/>
    <w:rsid w:val="0091256C"/>
    <w:rsid w:val="009148DE"/>
    <w:rsid w:val="009171B6"/>
    <w:rsid w:val="00941E30"/>
    <w:rsid w:val="00972226"/>
    <w:rsid w:val="009777D9"/>
    <w:rsid w:val="00985504"/>
    <w:rsid w:val="00991B88"/>
    <w:rsid w:val="009A5753"/>
    <w:rsid w:val="009A579D"/>
    <w:rsid w:val="009B78D7"/>
    <w:rsid w:val="009D07C0"/>
    <w:rsid w:val="009D49D9"/>
    <w:rsid w:val="009E3297"/>
    <w:rsid w:val="009F734F"/>
    <w:rsid w:val="009F7BF6"/>
    <w:rsid w:val="00A1321C"/>
    <w:rsid w:val="00A23D1D"/>
    <w:rsid w:val="00A246B6"/>
    <w:rsid w:val="00A47E70"/>
    <w:rsid w:val="00A50CF0"/>
    <w:rsid w:val="00A51AD3"/>
    <w:rsid w:val="00A566E7"/>
    <w:rsid w:val="00A67BF4"/>
    <w:rsid w:val="00A7671C"/>
    <w:rsid w:val="00A80A23"/>
    <w:rsid w:val="00A92CA9"/>
    <w:rsid w:val="00AA2CBC"/>
    <w:rsid w:val="00AB2E38"/>
    <w:rsid w:val="00AC5820"/>
    <w:rsid w:val="00AD1CD8"/>
    <w:rsid w:val="00AD59BB"/>
    <w:rsid w:val="00AF2F44"/>
    <w:rsid w:val="00B15C08"/>
    <w:rsid w:val="00B258BB"/>
    <w:rsid w:val="00B67B97"/>
    <w:rsid w:val="00B929BC"/>
    <w:rsid w:val="00B968C8"/>
    <w:rsid w:val="00B97C08"/>
    <w:rsid w:val="00BA3EC5"/>
    <w:rsid w:val="00BA51D9"/>
    <w:rsid w:val="00BB5DFC"/>
    <w:rsid w:val="00BD279D"/>
    <w:rsid w:val="00BD6BB8"/>
    <w:rsid w:val="00C23B61"/>
    <w:rsid w:val="00C435AF"/>
    <w:rsid w:val="00C66BA2"/>
    <w:rsid w:val="00C747A3"/>
    <w:rsid w:val="00C95985"/>
    <w:rsid w:val="00CA3949"/>
    <w:rsid w:val="00CB2200"/>
    <w:rsid w:val="00CC0A7D"/>
    <w:rsid w:val="00CC5026"/>
    <w:rsid w:val="00CC68D0"/>
    <w:rsid w:val="00CD27C8"/>
    <w:rsid w:val="00D00E2B"/>
    <w:rsid w:val="00D03F9A"/>
    <w:rsid w:val="00D06D51"/>
    <w:rsid w:val="00D2174B"/>
    <w:rsid w:val="00D24991"/>
    <w:rsid w:val="00D50255"/>
    <w:rsid w:val="00D66520"/>
    <w:rsid w:val="00D8245D"/>
    <w:rsid w:val="00DE34CF"/>
    <w:rsid w:val="00DF1282"/>
    <w:rsid w:val="00E041A7"/>
    <w:rsid w:val="00E13F3D"/>
    <w:rsid w:val="00E258B8"/>
    <w:rsid w:val="00E34898"/>
    <w:rsid w:val="00E96FF5"/>
    <w:rsid w:val="00EA0070"/>
    <w:rsid w:val="00EA0CC0"/>
    <w:rsid w:val="00EB09B7"/>
    <w:rsid w:val="00EE7D7C"/>
    <w:rsid w:val="00EF561E"/>
    <w:rsid w:val="00F0040A"/>
    <w:rsid w:val="00F20F62"/>
    <w:rsid w:val="00F25D98"/>
    <w:rsid w:val="00F300FB"/>
    <w:rsid w:val="00F35042"/>
    <w:rsid w:val="00F649FE"/>
    <w:rsid w:val="00F77443"/>
    <w:rsid w:val="00F834B0"/>
    <w:rsid w:val="00F9204B"/>
    <w:rsid w:val="00F963D7"/>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1ADDD7-3EBF-4CCF-9EF9-A619908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21377-BA53-41E8-A577-632880AD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8052</Words>
  <Characters>45898</Characters>
  <Application>Microsoft Office Word</Application>
  <DocSecurity>0</DocSecurity>
  <Lines>382</Lines>
  <Paragraphs>107</Paragraphs>
  <ScaleCrop>false</ScaleCrop>
  <Company/>
  <LinksUpToDate>false</LinksUpToDate>
  <CharactersWithSpaces>53843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Huawei_jingcong</cp:lastModifiedBy>
  <cp:revision>2</cp:revision>
  <dcterms:created xsi:type="dcterms:W3CDTF">2021-09-03T02:12:00Z</dcterms:created>
  <dcterms:modified xsi:type="dcterms:W3CDTF">2021-09-03T02:13:00Z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1630287036</vt:lpwstr>
  </property>
</Properties>
</file>